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41E" w:rsidRPr="00AE75E3" w:rsidRDefault="0019341E" w:rsidP="0019341E">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w:t>
      </w:r>
      <w:del w:id="0" w:author="Nihui (Wireless Research)" w:date="2017-08-24T14:02:00Z">
        <w:r w:rsidRPr="00AE75E3" w:rsidDel="006278DF">
          <w:rPr>
            <w:rFonts w:ascii="Arial" w:hAnsi="Arial" w:cs="Arial"/>
            <w:b/>
            <w:bCs/>
            <w:sz w:val="24"/>
          </w:rPr>
          <w:delText>17</w:delText>
        </w:r>
        <w:r w:rsidR="00602066" w:rsidDel="006278DF">
          <w:rPr>
            <w:rFonts w:ascii="Arial" w:hAnsi="Arial" w:cs="Arial"/>
            <w:b/>
            <w:bCs/>
            <w:sz w:val="24"/>
          </w:rPr>
          <w:delText>5657</w:delText>
        </w:r>
      </w:del>
      <w:ins w:id="1" w:author="Nihui (Wireless Research)" w:date="2017-08-24T14:02:00Z">
        <w:r w:rsidR="006278DF" w:rsidRPr="00AE75E3">
          <w:rPr>
            <w:rFonts w:ascii="Arial" w:hAnsi="Arial" w:cs="Arial"/>
            <w:b/>
            <w:bCs/>
            <w:sz w:val="24"/>
          </w:rPr>
          <w:t>17</w:t>
        </w:r>
        <w:r w:rsidR="006278DF">
          <w:rPr>
            <w:rFonts w:ascii="Arial" w:hAnsi="Arial" w:cs="Arial"/>
            <w:b/>
            <w:bCs/>
            <w:sz w:val="24"/>
          </w:rPr>
          <w:t>6</w:t>
        </w:r>
      </w:ins>
      <w:ins w:id="2" w:author="Nihui (Wireless Research)" w:date="2017-08-24T15:05:00Z">
        <w:r w:rsidR="008A4A68">
          <w:rPr>
            <w:rFonts w:ascii="Arial" w:hAnsi="Arial" w:cs="Arial"/>
            <w:b/>
            <w:bCs/>
            <w:sz w:val="24"/>
          </w:rPr>
          <w:t>548</w:t>
        </w:r>
      </w:ins>
    </w:p>
    <w:p w:rsidR="0019341E" w:rsidRPr="00F76B76" w:rsidRDefault="0019341E" w:rsidP="0019341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w:t>
      </w:r>
      <w:del w:id="3" w:author="Nihui (Wireless Research)" w:date="2017-08-24T14:03:00Z">
        <w:r w:rsidRPr="00F76B76" w:rsidDel="006278DF">
          <w:rPr>
            <w:rFonts w:ascii="Arial" w:hAnsi="Arial" w:cs="Arial"/>
            <w:b/>
            <w:bCs/>
            <w:color w:val="0000FF"/>
          </w:rPr>
          <w:delText>1</w:delText>
        </w:r>
        <w:r w:rsidDel="006278DF">
          <w:rPr>
            <w:rFonts w:ascii="Arial" w:hAnsi="Arial" w:cs="Arial" w:hint="eastAsia"/>
            <w:b/>
            <w:bCs/>
            <w:color w:val="0000FF"/>
            <w:lang w:eastAsia="zh-CN"/>
          </w:rPr>
          <w:delText>7</w:delText>
        </w:r>
        <w:r w:rsidRPr="00F76B76" w:rsidDel="006278DF">
          <w:rPr>
            <w:rFonts w:ascii="Arial" w:hAnsi="Arial" w:cs="Arial"/>
            <w:b/>
            <w:bCs/>
            <w:color w:val="0000FF"/>
          </w:rPr>
          <w:delText>xxxx</w:delText>
        </w:r>
      </w:del>
      <w:ins w:id="4" w:author="Nihui (Wireless Research)" w:date="2017-08-24T14:03:00Z">
        <w:r w:rsidR="006278DF" w:rsidRPr="00F76B76">
          <w:rPr>
            <w:rFonts w:ascii="Arial" w:hAnsi="Arial" w:cs="Arial"/>
            <w:b/>
            <w:bCs/>
            <w:color w:val="0000FF"/>
          </w:rPr>
          <w:t>1</w:t>
        </w:r>
        <w:r w:rsidR="006278DF">
          <w:rPr>
            <w:rFonts w:ascii="Arial" w:hAnsi="Arial" w:cs="Arial" w:hint="eastAsia"/>
            <w:b/>
            <w:bCs/>
            <w:color w:val="0000FF"/>
            <w:lang w:eastAsia="zh-CN"/>
          </w:rPr>
          <w:t>7</w:t>
        </w:r>
        <w:r w:rsidR="008A4A68">
          <w:rPr>
            <w:rFonts w:ascii="Arial" w:hAnsi="Arial" w:cs="Arial"/>
            <w:b/>
            <w:bCs/>
            <w:color w:val="0000FF"/>
          </w:rPr>
          <w:t>6493</w:t>
        </w:r>
      </w:ins>
      <w:r w:rsidRPr="00F76B76">
        <w:rPr>
          <w:rFonts w:ascii="Arial" w:hAnsi="Arial" w:cs="Arial"/>
          <w:b/>
          <w:bCs/>
        </w:rPr>
        <w:t>)</w:t>
      </w:r>
    </w:p>
    <w:p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1E176C">
        <w:rPr>
          <w:rFonts w:ascii="Arial" w:eastAsia="宋体" w:hAnsi="Arial" w:cs="Arial"/>
          <w:b/>
          <w:lang w:eastAsia="zh-CN"/>
        </w:rPr>
        <w:t xml:space="preserve"> </w:t>
      </w:r>
      <w:proofErr w:type="spellStart"/>
      <w:r w:rsidR="008C0097">
        <w:rPr>
          <w:rFonts w:ascii="Arial" w:eastAsia="宋体" w:hAnsi="Arial" w:cs="Arial" w:hint="eastAsia"/>
          <w:b/>
          <w:lang w:eastAsia="zh-CN"/>
        </w:rPr>
        <w:t>HiSilicon</w:t>
      </w:r>
      <w:proofErr w:type="spellEnd"/>
    </w:p>
    <w:p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.501</w:t>
      </w:r>
      <w:r w:rsidR="00C046B3">
        <w:rPr>
          <w:rFonts w:ascii="Arial" w:hAnsi="Arial" w:cs="Arial"/>
          <w:b/>
        </w:rPr>
        <w:t xml:space="preserve"> </w:t>
      </w:r>
      <w:r w:rsidR="0019341E">
        <w:rPr>
          <w:rFonts w:ascii="Arial" w:eastAsia="宋体" w:hAnsi="Arial" w:cs="Arial"/>
          <w:b/>
          <w:bCs/>
          <w:lang w:eastAsia="zh-CN"/>
        </w:rPr>
        <w:t xml:space="preserve">URSP and </w:t>
      </w:r>
      <w:r w:rsidR="00630D50">
        <w:rPr>
          <w:rFonts w:ascii="Arial" w:eastAsia="宋体" w:hAnsi="Arial" w:cs="Arial"/>
          <w:b/>
          <w:bCs/>
          <w:lang w:eastAsia="zh-CN"/>
        </w:rPr>
        <w:t>routing rules for multiple PDU sessions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Default="00440983" w:rsidP="008C56F3">
      <w:pPr>
        <w:ind w:left="2127" w:hanging="2127"/>
        <w:rPr>
          <w:rFonts w:ascii="Arial" w:hAnsi="Arial" w:cs="Arial"/>
          <w:b/>
        </w:rPr>
      </w:pPr>
      <w:r>
        <w:rPr>
          <w:rFonts w:ascii="Arial" w:hAnsi="Arial" w:cs="Arial"/>
          <w:b/>
        </w:rPr>
        <w:t>Agenda Item:</w:t>
      </w:r>
      <w:r>
        <w:rPr>
          <w:rFonts w:ascii="Arial" w:hAnsi="Arial" w:cs="Arial"/>
          <w:b/>
        </w:rPr>
        <w:tab/>
      </w:r>
      <w:r w:rsidR="00F213B1">
        <w:rPr>
          <w:rFonts w:ascii="Arial" w:hAnsi="Arial" w:cs="Arial"/>
          <w:b/>
        </w:rPr>
        <w:t>6.5.3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C4077C">
        <w:rPr>
          <w:rFonts w:ascii="Arial" w:hAnsi="Arial" w:cs="Arial"/>
          <w:i/>
        </w:rPr>
        <w:t xml:space="preserve"> </w:t>
      </w:r>
      <w:r w:rsidR="00923D94">
        <w:rPr>
          <w:rFonts w:ascii="Arial" w:hAnsi="Arial" w:cs="Arial"/>
          <w:i/>
          <w:lang w:eastAsia="ko-KR"/>
        </w:rPr>
        <w:t>This contribution proposes</w:t>
      </w:r>
      <w:r w:rsidR="002858FF">
        <w:rPr>
          <w:rFonts w:ascii="Arial" w:hAnsi="Arial" w:cs="Arial"/>
          <w:i/>
          <w:lang w:eastAsia="ko-KR"/>
        </w:rPr>
        <w:t xml:space="preserve"> to</w:t>
      </w:r>
      <w:r w:rsidR="001013FF" w:rsidRPr="001013FF">
        <w:rPr>
          <w:rFonts w:ascii="Arial" w:hAnsi="Arial" w:cs="Arial"/>
          <w:i/>
          <w:lang w:eastAsia="ko-KR"/>
        </w:rPr>
        <w:t xml:space="preserve"> clarify</w:t>
      </w:r>
      <w:r w:rsidR="00FC33B0">
        <w:rPr>
          <w:rFonts w:ascii="Arial" w:eastAsia="宋体" w:hAnsi="Arial" w:cs="Arial" w:hint="eastAsia"/>
          <w:i/>
          <w:lang w:eastAsia="zh-CN"/>
        </w:rPr>
        <w:t xml:space="preserve"> the </w:t>
      </w:r>
      <w:r w:rsidR="00FC33B0">
        <w:rPr>
          <w:rFonts w:ascii="Arial" w:eastAsia="宋体" w:hAnsi="Arial" w:cs="Arial"/>
          <w:i/>
          <w:lang w:eastAsia="zh-CN"/>
        </w:rPr>
        <w:t>relationship</w:t>
      </w:r>
      <w:r w:rsidR="00FC33B0">
        <w:rPr>
          <w:rFonts w:ascii="Arial" w:eastAsia="宋体" w:hAnsi="Arial" w:cs="Arial" w:hint="eastAsia"/>
          <w:i/>
          <w:lang w:eastAsia="zh-CN"/>
        </w:rPr>
        <w:t xml:space="preserve"> between URSP and routing rule</w:t>
      </w:r>
      <w:r w:rsidR="0019341E">
        <w:rPr>
          <w:rFonts w:ascii="Arial" w:eastAsia="宋体" w:hAnsi="Arial" w:cs="Arial"/>
          <w:i/>
          <w:lang w:eastAsia="zh-CN"/>
        </w:rPr>
        <w:t>s</w:t>
      </w:r>
      <w:r w:rsidR="00FC33B0">
        <w:rPr>
          <w:rFonts w:ascii="Arial" w:eastAsia="宋体" w:hAnsi="Arial" w:cs="Arial" w:hint="eastAsia"/>
          <w:i/>
          <w:lang w:eastAsia="zh-CN"/>
        </w:rPr>
        <w:t xml:space="preserve"> and how to provide the routing rules </w:t>
      </w:r>
      <w:r w:rsidR="0019341E">
        <w:rPr>
          <w:rFonts w:ascii="Arial" w:eastAsia="宋体" w:hAnsi="Arial" w:cs="Arial"/>
          <w:i/>
          <w:lang w:eastAsia="zh-CN"/>
        </w:rPr>
        <w:t xml:space="preserve">to UE </w:t>
      </w:r>
      <w:r w:rsidR="00777D3E">
        <w:rPr>
          <w:rFonts w:ascii="Arial" w:eastAsia="宋体" w:hAnsi="Arial" w:cs="Arial"/>
          <w:i/>
          <w:lang w:eastAsia="zh-CN"/>
        </w:rPr>
        <w:t>in</w:t>
      </w:r>
      <w:r w:rsidR="00FC33B0">
        <w:rPr>
          <w:rFonts w:ascii="Arial" w:eastAsia="宋体" w:hAnsi="Arial" w:cs="Arial" w:hint="eastAsia"/>
          <w:i/>
          <w:lang w:eastAsia="zh-CN"/>
        </w:rPr>
        <w:t xml:space="preserve"> multiple PDU sessions</w:t>
      </w:r>
      <w:r w:rsidR="00777D3E">
        <w:rPr>
          <w:rFonts w:ascii="Arial" w:eastAsia="宋体" w:hAnsi="Arial" w:cs="Arial"/>
          <w:i/>
          <w:lang w:eastAsia="zh-CN"/>
        </w:rPr>
        <w:t xml:space="preserve"> case</w:t>
      </w:r>
      <w:r w:rsidR="00FC33B0">
        <w:rPr>
          <w:rFonts w:ascii="Arial" w:eastAsia="宋体" w:hAnsi="Arial" w:cs="Arial"/>
          <w:i/>
          <w:lang w:eastAsia="zh-CN"/>
        </w:rPr>
        <w:t xml:space="preserve">. </w:t>
      </w:r>
    </w:p>
    <w:p w:rsidR="004360DE" w:rsidRDefault="004360DE" w:rsidP="004360DE">
      <w:pPr>
        <w:pStyle w:val="1"/>
      </w:pPr>
      <w:r>
        <w:t>Discussion</w:t>
      </w:r>
    </w:p>
    <w:p w:rsidR="0022251E" w:rsidRPr="0022251E" w:rsidRDefault="0022251E" w:rsidP="0022251E">
      <w:pPr>
        <w:pStyle w:val="aa"/>
        <w:rPr>
          <w:b/>
          <w:sz w:val="22"/>
        </w:rPr>
      </w:pPr>
      <w:r w:rsidRPr="0022251E">
        <w:rPr>
          <w:b/>
          <w:sz w:val="22"/>
        </w:rPr>
        <w:t>Issue 1: Appl</w:t>
      </w:r>
      <w:r w:rsidR="00777D3E">
        <w:rPr>
          <w:b/>
          <w:sz w:val="22"/>
        </w:rPr>
        <w:t>ing</w:t>
      </w:r>
      <w:r w:rsidRPr="0022251E">
        <w:rPr>
          <w:b/>
          <w:sz w:val="22"/>
        </w:rPr>
        <w:t xml:space="preserve"> URSP </w:t>
      </w:r>
      <w:r w:rsidR="0019341E">
        <w:rPr>
          <w:b/>
          <w:sz w:val="22"/>
        </w:rPr>
        <w:t xml:space="preserve">and routing rules </w:t>
      </w:r>
      <w:r w:rsidRPr="0022251E">
        <w:rPr>
          <w:b/>
          <w:sz w:val="22"/>
        </w:rPr>
        <w:t>in multi-homed PDU session or multiple PDU sessions case.</w:t>
      </w:r>
    </w:p>
    <w:p w:rsidR="00941AC8" w:rsidRDefault="00941AC8" w:rsidP="0027540F">
      <w:pPr>
        <w:pStyle w:val="aa"/>
        <w:rPr>
          <w:lang w:eastAsia="zh-CN"/>
        </w:rPr>
      </w:pPr>
      <w:r>
        <w:t>A</w:t>
      </w:r>
      <w:r>
        <w:rPr>
          <w:rFonts w:hint="eastAsia"/>
        </w:rPr>
        <w:t>ccording to current specification</w:t>
      </w:r>
      <w:r>
        <w:rPr>
          <w:rFonts w:hint="eastAsia"/>
          <w:lang w:eastAsia="zh-CN"/>
        </w:rPr>
        <w:t xml:space="preserve">, </w:t>
      </w:r>
      <w:r w:rsidR="00167A7D">
        <w:rPr>
          <w:rFonts w:hint="eastAsia"/>
          <w:lang w:eastAsia="zh-CN"/>
        </w:rPr>
        <w:t xml:space="preserve">URSP </w:t>
      </w:r>
      <w:r w:rsidR="0022251E">
        <w:rPr>
          <w:lang w:eastAsia="zh-CN"/>
        </w:rPr>
        <w:t>is</w:t>
      </w:r>
      <w:r w:rsidR="00A5348E">
        <w:rPr>
          <w:rFonts w:hint="eastAsia"/>
          <w:lang w:eastAsia="zh-CN"/>
        </w:rPr>
        <w:t xml:space="preserve"> used to </w:t>
      </w:r>
      <w:r w:rsidR="0022251E">
        <w:rPr>
          <w:lang w:eastAsia="zh-CN"/>
        </w:rPr>
        <w:t>select</w:t>
      </w:r>
      <w:r w:rsidR="0022251E">
        <w:rPr>
          <w:rFonts w:hint="eastAsia"/>
          <w:lang w:eastAsia="zh-CN"/>
        </w:rPr>
        <w:t xml:space="preserve"> </w:t>
      </w:r>
      <w:r w:rsidR="0022251E">
        <w:rPr>
          <w:lang w:eastAsia="zh-CN"/>
        </w:rPr>
        <w:t>a PDU session to route the ongoing traffic of an application. But for multi-homed PDU session or multiple PDU sessions case, there might be multiple candidate PDU sessions or IP address</w:t>
      </w:r>
      <w:r w:rsidR="0019341E">
        <w:rPr>
          <w:lang w:eastAsia="zh-CN"/>
        </w:rPr>
        <w:t>es</w:t>
      </w:r>
      <w:r w:rsidR="0022251E">
        <w:rPr>
          <w:lang w:eastAsia="zh-CN"/>
        </w:rPr>
        <w:t>/prefixes that can satisfy the URSP rule of the application</w:t>
      </w:r>
      <w:r w:rsidR="0019341E">
        <w:rPr>
          <w:lang w:eastAsia="zh-CN"/>
        </w:rPr>
        <w:t xml:space="preserve"> (i.e. they have same DNN, S-NSSAI, SSC mode </w:t>
      </w:r>
      <w:proofErr w:type="spellStart"/>
      <w:r w:rsidR="0019341E">
        <w:rPr>
          <w:lang w:eastAsia="zh-CN"/>
        </w:rPr>
        <w:t>etc</w:t>
      </w:r>
      <w:proofErr w:type="spellEnd"/>
      <w:r w:rsidR="0019341E">
        <w:rPr>
          <w:lang w:eastAsia="zh-CN"/>
        </w:rPr>
        <w:t>)</w:t>
      </w:r>
      <w:r w:rsidR="0022251E">
        <w:rPr>
          <w:lang w:eastAsia="zh-CN"/>
        </w:rPr>
        <w:t xml:space="preserve">. </w:t>
      </w:r>
      <w:r w:rsidR="0019341E">
        <w:rPr>
          <w:lang w:eastAsia="zh-CN"/>
        </w:rPr>
        <w:t>An EN in</w:t>
      </w:r>
      <w:r w:rsidR="00A5348E">
        <w:rPr>
          <w:rFonts w:hint="eastAsia"/>
          <w:lang w:eastAsia="zh-CN"/>
        </w:rPr>
        <w:t xml:space="preserve"> A.3.1.8.3 </w:t>
      </w:r>
      <w:r w:rsidR="0019341E">
        <w:rPr>
          <w:lang w:eastAsia="zh-CN"/>
        </w:rPr>
        <w:t>in TS 23.501 addresses the issue</w:t>
      </w:r>
      <w:r w:rsidR="00A5348E">
        <w:rPr>
          <w:rFonts w:hint="eastAsia"/>
          <w:lang w:eastAsia="zh-CN"/>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7E5652">
            <w:pPr>
              <w:pStyle w:val="aa"/>
              <w:rPr>
                <w:i/>
                <w:color w:val="FF0000"/>
                <w:highlight w:val="yellow"/>
                <w:lang w:eastAsia="zh-CN"/>
              </w:rPr>
            </w:pPr>
            <w:r w:rsidRPr="00514DAD">
              <w:rPr>
                <w:i/>
                <w:color w:val="FF0000"/>
                <w:lang w:eastAsia="zh-CN"/>
              </w:rPr>
              <w:t>Editor's note: It is FFS if/how the URSP can be applied in case of multi-homed PDU sessions and in case of multiple PDU sessions to the same DNN.</w:t>
            </w:r>
          </w:p>
        </w:tc>
      </w:tr>
    </w:tbl>
    <w:p w:rsidR="0019341E" w:rsidRDefault="0022251E" w:rsidP="00241C7D">
      <w:pPr>
        <w:pStyle w:val="aa"/>
        <w:rPr>
          <w:lang w:eastAsia="zh-CN"/>
        </w:rPr>
      </w:pPr>
      <w:r>
        <w:rPr>
          <w:lang w:eastAsia="zh-CN"/>
        </w:rPr>
        <w:t>In IP network, typically routing rule</w:t>
      </w:r>
      <w:r w:rsidR="00602066">
        <w:rPr>
          <w:lang w:eastAsia="zh-CN"/>
        </w:rPr>
        <w:t>s</w:t>
      </w:r>
      <w:r>
        <w:rPr>
          <w:lang w:eastAsia="zh-CN"/>
        </w:rPr>
        <w:t xml:space="preserve"> </w:t>
      </w:r>
      <w:r w:rsidR="00602066">
        <w:rPr>
          <w:lang w:eastAsia="zh-CN"/>
        </w:rPr>
        <w:t>are</w:t>
      </w:r>
      <w:r>
        <w:rPr>
          <w:lang w:eastAsia="zh-CN"/>
        </w:rPr>
        <w:t xml:space="preserve"> used for the source IP selection in case multiple IP addresses/prefixes ar</w:t>
      </w:r>
      <w:r w:rsidR="00777D3E">
        <w:rPr>
          <w:lang w:eastAsia="zh-CN"/>
        </w:rPr>
        <w:t xml:space="preserve">e </w:t>
      </w:r>
      <w:proofErr w:type="gramStart"/>
      <w:r w:rsidR="00777D3E">
        <w:rPr>
          <w:lang w:eastAsia="zh-CN"/>
        </w:rPr>
        <w:t>available</w:t>
      </w:r>
      <w:proofErr w:type="gramEnd"/>
      <w:r w:rsidR="00777D3E">
        <w:rPr>
          <w:lang w:eastAsia="zh-CN"/>
        </w:rPr>
        <w:t xml:space="preserve"> on the host.</w:t>
      </w:r>
      <w:r w:rsidR="0019341E">
        <w:rPr>
          <w:lang w:eastAsia="zh-CN"/>
        </w:rPr>
        <w:t xml:space="preserve"> It was agreed in 5.8.1 that routing rule</w:t>
      </w:r>
      <w:r w:rsidR="00602066">
        <w:rPr>
          <w:lang w:eastAsia="zh-CN"/>
        </w:rPr>
        <w:t>s</w:t>
      </w:r>
      <w:r w:rsidR="0019341E">
        <w:rPr>
          <w:lang w:eastAsia="zh-CN"/>
        </w:rPr>
        <w:t xml:space="preserve"> will also be used to select source IP prefix in multi-homed PDU session or multiple IPv6 PDU sessions case.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E5652" w:rsidRPr="00514DAD" w:rsidTr="00514DAD">
        <w:tc>
          <w:tcPr>
            <w:tcW w:w="9854" w:type="dxa"/>
            <w:shd w:val="clear" w:color="auto" w:fill="auto"/>
          </w:tcPr>
          <w:p w:rsidR="007E5652" w:rsidRPr="00514DAD" w:rsidRDefault="007E5652" w:rsidP="0019341E">
            <w:pPr>
              <w:rPr>
                <w:i/>
                <w:highlight w:val="yellow"/>
                <w:lang w:eastAsia="ko-KR"/>
              </w:rPr>
            </w:pPr>
            <w:r w:rsidRPr="00514DAD">
              <w:rPr>
                <w:i/>
                <w:lang w:eastAsia="ko-KR"/>
              </w:rPr>
              <w:t xml:space="preserve">When the UE has one or multiple IPv6 PDU sessions to the same Data Network Name (DNN) with multiple IP prefixes, </w:t>
            </w:r>
            <w:r w:rsidRPr="00514DAD">
              <w:rPr>
                <w:i/>
                <w:lang w:eastAsia="zh-CN"/>
              </w:rPr>
              <w:t>the UE selects the IP prefix according to routing rules pre-configured in the UE or received from network</w:t>
            </w:r>
            <w:r w:rsidRPr="00514DAD">
              <w:rPr>
                <w:i/>
                <w:lang w:eastAsia="ko-KR"/>
              </w:rPr>
              <w:t>.</w:t>
            </w:r>
          </w:p>
        </w:tc>
      </w:tr>
    </w:tbl>
    <w:p w:rsidR="007E5652" w:rsidRDefault="007E5652" w:rsidP="00241C7D">
      <w:pPr>
        <w:pStyle w:val="aa"/>
        <w:rPr>
          <w:lang w:eastAsia="zh-CN"/>
        </w:rPr>
      </w:pPr>
    </w:p>
    <w:p w:rsidR="0019341E" w:rsidRDefault="0019341E" w:rsidP="00241C7D">
      <w:pPr>
        <w:pStyle w:val="aa"/>
        <w:rPr>
          <w:lang w:eastAsia="zh-CN"/>
        </w:rPr>
      </w:pPr>
      <w:r>
        <w:rPr>
          <w:lang w:eastAsia="zh-CN"/>
        </w:rPr>
        <w:t xml:space="preserve">However, 1) the relationship between URSP and routing rules need to be clarified. </w:t>
      </w:r>
      <w:proofErr w:type="gramStart"/>
      <w:r>
        <w:rPr>
          <w:lang w:eastAsia="zh-CN"/>
        </w:rPr>
        <w:t>and</w:t>
      </w:r>
      <w:proofErr w:type="gramEnd"/>
      <w:r>
        <w:rPr>
          <w:lang w:eastAsia="zh-CN"/>
        </w:rPr>
        <w:t xml:space="preserve"> 2) the same issue of multiple IPv4 PDU sessions need to be addressed.</w:t>
      </w:r>
    </w:p>
    <w:p w:rsidR="003975D1" w:rsidRDefault="003975D1" w:rsidP="00241C7D">
      <w:pPr>
        <w:pStyle w:val="aa"/>
        <w:rPr>
          <w:b/>
          <w:bCs/>
          <w:lang w:eastAsia="zh-CN"/>
        </w:rPr>
      </w:pPr>
      <w:r w:rsidRPr="00952E67">
        <w:rPr>
          <w:b/>
        </w:rPr>
        <w:t xml:space="preserve">Proposal </w:t>
      </w:r>
      <w:r w:rsidRPr="00E73C70">
        <w:rPr>
          <w:b/>
          <w:bCs/>
          <w:lang w:eastAsia="zh-CN"/>
        </w:rPr>
        <w:t xml:space="preserve">1: </w:t>
      </w:r>
      <w:r w:rsidR="00934814" w:rsidRPr="00934814">
        <w:rPr>
          <w:b/>
          <w:bCs/>
          <w:lang w:eastAsia="zh-CN"/>
        </w:rPr>
        <w:t xml:space="preserve">If there are multiple candidate sessions (for multiple PDU sessions case) or multiple IP prefixes of one session (for multi-homed PDU session case) </w:t>
      </w:r>
      <w:r w:rsidR="00934814">
        <w:rPr>
          <w:b/>
          <w:bCs/>
          <w:lang w:eastAsia="zh-CN"/>
        </w:rPr>
        <w:t>that</w:t>
      </w:r>
      <w:r w:rsidR="00934814" w:rsidRPr="00934814">
        <w:rPr>
          <w:b/>
          <w:bCs/>
          <w:lang w:eastAsia="zh-CN"/>
        </w:rPr>
        <w:t xml:space="preserve"> can </w:t>
      </w:r>
      <w:r w:rsidR="00934814">
        <w:rPr>
          <w:b/>
          <w:bCs/>
          <w:lang w:eastAsia="zh-CN"/>
        </w:rPr>
        <w:t>match</w:t>
      </w:r>
      <w:r w:rsidR="00934814" w:rsidRPr="00934814">
        <w:rPr>
          <w:b/>
          <w:bCs/>
          <w:lang w:eastAsia="zh-CN"/>
        </w:rPr>
        <w:t xml:space="preserve"> the URSP rule of an application, the routing rules on the UE shall be used together with URSP to select one IP address/prefix to route the traffic of the application.</w:t>
      </w:r>
    </w:p>
    <w:p w:rsidR="0022251E" w:rsidRDefault="0022251E" w:rsidP="00241C7D">
      <w:pPr>
        <w:pStyle w:val="aa"/>
        <w:rPr>
          <w:b/>
          <w:bCs/>
          <w:lang w:eastAsia="zh-CN"/>
        </w:rPr>
      </w:pPr>
    </w:p>
    <w:p w:rsidR="0022251E" w:rsidRPr="0022251E" w:rsidRDefault="0022251E" w:rsidP="0022251E">
      <w:pPr>
        <w:pStyle w:val="aa"/>
        <w:rPr>
          <w:b/>
          <w:sz w:val="22"/>
        </w:rPr>
      </w:pPr>
      <w:r w:rsidRPr="0022251E">
        <w:rPr>
          <w:b/>
          <w:sz w:val="22"/>
        </w:rPr>
        <w:t>Issue 2: Provide routing rule</w:t>
      </w:r>
      <w:r w:rsidR="00602066">
        <w:rPr>
          <w:b/>
          <w:sz w:val="22"/>
        </w:rPr>
        <w:t>s</w:t>
      </w:r>
      <w:r w:rsidRPr="0022251E">
        <w:rPr>
          <w:b/>
          <w:sz w:val="22"/>
        </w:rPr>
        <w:t xml:space="preserve"> in multiple PDU session</w:t>
      </w:r>
      <w:r w:rsidR="00602066">
        <w:rPr>
          <w:b/>
          <w:sz w:val="22"/>
        </w:rPr>
        <w:t>s</w:t>
      </w:r>
      <w:r w:rsidRPr="0022251E">
        <w:rPr>
          <w:b/>
          <w:sz w:val="22"/>
        </w:rPr>
        <w:t xml:space="preserve"> case.</w:t>
      </w:r>
    </w:p>
    <w:p w:rsidR="00241C7D" w:rsidRDefault="0022251E" w:rsidP="00241C7D">
      <w:pPr>
        <w:pStyle w:val="aa"/>
        <w:rPr>
          <w:lang w:eastAsia="zh-CN"/>
        </w:rPr>
      </w:pPr>
      <w:r>
        <w:rPr>
          <w:lang w:eastAsia="zh-CN"/>
        </w:rPr>
        <w:t>T</w:t>
      </w:r>
      <w:r w:rsidR="00D379AE">
        <w:rPr>
          <w:rFonts w:hint="eastAsia"/>
          <w:lang w:eastAsia="zh-CN"/>
        </w:rPr>
        <w:t xml:space="preserve">he </w:t>
      </w:r>
      <w:r>
        <w:rPr>
          <w:lang w:eastAsia="zh-CN"/>
        </w:rPr>
        <w:t xml:space="preserve">provision of </w:t>
      </w:r>
      <w:r w:rsidR="00D379AE">
        <w:rPr>
          <w:rFonts w:hint="eastAsia"/>
          <w:lang w:eastAsia="zh-CN"/>
        </w:rPr>
        <w:t xml:space="preserve">routing rules for IPv6 multi-homed PDU </w:t>
      </w:r>
      <w:r w:rsidR="00D379AE">
        <w:rPr>
          <w:lang w:eastAsia="zh-CN"/>
        </w:rPr>
        <w:t>session</w:t>
      </w:r>
      <w:r w:rsidR="00D379AE">
        <w:rPr>
          <w:rFonts w:hint="eastAsia"/>
          <w:lang w:eastAsia="zh-CN"/>
        </w:rPr>
        <w:t xml:space="preserve"> </w:t>
      </w:r>
      <w:r>
        <w:rPr>
          <w:lang w:eastAsia="zh-CN"/>
        </w:rPr>
        <w:t>is</w:t>
      </w:r>
      <w:r w:rsidR="00D379AE">
        <w:rPr>
          <w:rFonts w:hint="eastAsia"/>
          <w:lang w:eastAsia="zh-CN"/>
        </w:rPr>
        <w:t xml:space="preserve"> </w:t>
      </w:r>
      <w:r>
        <w:rPr>
          <w:lang w:eastAsia="zh-CN"/>
        </w:rPr>
        <w:t xml:space="preserve">defined </w:t>
      </w:r>
      <w:r w:rsidR="0019341E">
        <w:rPr>
          <w:lang w:eastAsia="zh-CN"/>
        </w:rPr>
        <w:t xml:space="preserve">in 5.8.1.2 </w:t>
      </w:r>
      <w:r>
        <w:rPr>
          <w:lang w:eastAsia="zh-CN"/>
        </w:rPr>
        <w:t>as following:</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lang w:eastAsia="ko-KR"/>
              </w:rPr>
            </w:pPr>
            <w:r w:rsidRPr="00514DAD">
              <w:rPr>
                <w:i/>
                <w:lang w:eastAsia="ko-KR"/>
              </w:rPr>
              <w:t xml:space="preserve">For IPv6 multi-homed PDU session </w:t>
            </w:r>
            <w:r w:rsidRPr="00514DAD">
              <w:rPr>
                <w:i/>
              </w:rPr>
              <w:t xml:space="preserve">the SMF can send routing rules </w:t>
            </w:r>
            <w:r w:rsidRPr="00514DAD">
              <w:rPr>
                <w:i/>
                <w:lang w:eastAsia="zh-CN"/>
              </w:rPr>
              <w:t xml:space="preserve">along with IP prefixes </w:t>
            </w:r>
            <w:r w:rsidRPr="00514DAD">
              <w:rPr>
                <w:i/>
              </w:rPr>
              <w:t xml:space="preserve">to the UE </w:t>
            </w:r>
            <w:r w:rsidRPr="00514DAD">
              <w:rPr>
                <w:i/>
                <w:lang w:eastAsia="zh-CN"/>
              </w:rPr>
              <w:t>to influence the source IP prefix selection</w:t>
            </w:r>
            <w:r w:rsidRPr="00514DAD">
              <w:rPr>
                <w:i/>
              </w:rPr>
              <w:t xml:space="preserve"> in IPv6 Router Advertisement (RA) messages according to RFC 4191 [8]</w:t>
            </w:r>
            <w:r w:rsidRPr="00514DAD">
              <w:rPr>
                <w:rFonts w:hint="eastAsia"/>
                <w:i/>
                <w:lang w:eastAsia="zh-CN"/>
              </w:rPr>
              <w:t>.</w:t>
            </w:r>
          </w:p>
        </w:tc>
      </w:tr>
    </w:tbl>
    <w:p w:rsidR="00D379AE" w:rsidRDefault="0019341E" w:rsidP="00D379AE">
      <w:pPr>
        <w:pStyle w:val="aa"/>
        <w:rPr>
          <w:lang w:eastAsia="zh-CN"/>
        </w:rPr>
      </w:pPr>
      <w:r w:rsidRPr="007E5652">
        <w:rPr>
          <w:lang w:eastAsia="zh-CN"/>
        </w:rPr>
        <w:t>F</w:t>
      </w:r>
      <w:r w:rsidR="00D379AE">
        <w:rPr>
          <w:rFonts w:hint="eastAsia"/>
          <w:lang w:eastAsia="zh-CN"/>
        </w:rPr>
        <w:t>or multiple PDU sessions</w:t>
      </w:r>
      <w:r>
        <w:rPr>
          <w:lang w:eastAsia="zh-CN"/>
        </w:rPr>
        <w:t xml:space="preserve"> (including IPv4 and IPv6) case</w:t>
      </w:r>
      <w:r w:rsidR="00D379AE">
        <w:rPr>
          <w:rFonts w:hint="eastAsia"/>
          <w:lang w:eastAsia="zh-CN"/>
        </w:rPr>
        <w:t xml:space="preserve">, </w:t>
      </w:r>
      <w:r>
        <w:rPr>
          <w:lang w:eastAsia="zh-CN"/>
        </w:rPr>
        <w:t>it is not clear h</w:t>
      </w:r>
      <w:r w:rsidR="00D379AE">
        <w:rPr>
          <w:rFonts w:hint="eastAsia"/>
          <w:lang w:eastAsia="zh-CN"/>
        </w:rPr>
        <w:t>ow to provide</w:t>
      </w:r>
      <w:r w:rsidR="00D379AE" w:rsidRPr="00D379AE">
        <w:rPr>
          <w:rFonts w:hint="eastAsia"/>
          <w:lang w:eastAsia="zh-CN"/>
        </w:rPr>
        <w:t xml:space="preserve"> th</w:t>
      </w:r>
      <w:r w:rsidR="00D379AE">
        <w:rPr>
          <w:rFonts w:hint="eastAsia"/>
          <w:lang w:eastAsia="zh-CN"/>
        </w:rPr>
        <w:t>e routing rules</w:t>
      </w:r>
      <w:r w:rsidR="00D379AE" w:rsidRPr="00D379AE">
        <w:rPr>
          <w:rFonts w:hint="eastAsia"/>
          <w:lang w:eastAsia="zh-CN"/>
        </w:rPr>
        <w:t xml:space="preserve"> </w:t>
      </w:r>
      <w:r>
        <w:rPr>
          <w:lang w:eastAsia="zh-CN"/>
        </w:rPr>
        <w:t>to the UE</w:t>
      </w:r>
      <w:r w:rsidR="00D379AE">
        <w:rPr>
          <w:rFonts w:hint="eastAsia"/>
          <w:lang w:eastAsia="zh-CN"/>
        </w:rPr>
        <w:t>.</w:t>
      </w:r>
      <w:r w:rsidR="00D379AE" w:rsidRPr="00D379AE">
        <w:rPr>
          <w:lang w:eastAsia="zh-CN"/>
        </w:rPr>
        <w:t xml:space="preserve"> </w:t>
      </w:r>
      <w:r w:rsidR="00D379AE">
        <w:rPr>
          <w:lang w:eastAsia="zh-CN"/>
        </w:rPr>
        <w:t>The</w:t>
      </w:r>
      <w:r w:rsidR="0022251E">
        <w:rPr>
          <w:lang w:eastAsia="zh-CN"/>
        </w:rPr>
        <w:t>re is a related EN</w:t>
      </w:r>
      <w:r w:rsidR="00C31BA3">
        <w:rPr>
          <w:lang w:eastAsia="zh-CN"/>
        </w:rPr>
        <w:t xml:space="preserve"> in 5.8.1.2</w:t>
      </w:r>
      <w:r w:rsidR="0022251E">
        <w:rPr>
          <w:lang w:eastAsia="zh-CN"/>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7E5652" w:rsidRPr="00514DAD" w:rsidTr="00514DAD">
        <w:tc>
          <w:tcPr>
            <w:tcW w:w="9854" w:type="dxa"/>
            <w:shd w:val="clear" w:color="auto" w:fill="auto"/>
          </w:tcPr>
          <w:p w:rsidR="007E5652" w:rsidRPr="00514DAD" w:rsidRDefault="007E5652" w:rsidP="00514DAD">
            <w:pPr>
              <w:pStyle w:val="aa"/>
              <w:ind w:leftChars="100" w:left="200"/>
              <w:rPr>
                <w:i/>
                <w:color w:val="FF0000"/>
                <w:lang w:eastAsia="zh-CN"/>
              </w:rPr>
            </w:pPr>
            <w:r w:rsidRPr="00514DAD">
              <w:rPr>
                <w:i/>
                <w:color w:val="FF0000"/>
                <w:lang w:eastAsia="zh-CN"/>
              </w:rPr>
              <w:t>Editor's note:</w:t>
            </w:r>
            <w:r w:rsidRPr="00514DAD">
              <w:rPr>
                <w:i/>
                <w:color w:val="FF0000"/>
                <w:lang w:eastAsia="zh-CN"/>
              </w:rPr>
              <w:tab/>
              <w:t>It is FFS whether the SMF provides routing rules to the UE in case of IPv4 PDU type</w:t>
            </w:r>
          </w:p>
        </w:tc>
      </w:tr>
    </w:tbl>
    <w:p w:rsidR="007E5652" w:rsidRDefault="007E5652" w:rsidP="00D379AE">
      <w:pPr>
        <w:pStyle w:val="aa"/>
        <w:rPr>
          <w:b/>
        </w:rPr>
      </w:pPr>
    </w:p>
    <w:p w:rsidR="00D379AE" w:rsidRPr="0022251E" w:rsidRDefault="00D379AE" w:rsidP="00D379AE">
      <w:pPr>
        <w:pStyle w:val="aa"/>
        <w:rPr>
          <w:b/>
        </w:rPr>
      </w:pPr>
      <w:r>
        <w:rPr>
          <w:b/>
        </w:rPr>
        <w:t xml:space="preserve">Proposal </w:t>
      </w:r>
      <w:r>
        <w:rPr>
          <w:rFonts w:hint="eastAsia"/>
          <w:b/>
        </w:rPr>
        <w:t>2</w:t>
      </w:r>
      <w:r w:rsidRPr="00952E67">
        <w:rPr>
          <w:b/>
        </w:rPr>
        <w:t xml:space="preserve">: </w:t>
      </w:r>
    </w:p>
    <w:p w:rsidR="00D379AE" w:rsidRPr="0022251E" w:rsidRDefault="00D379AE" w:rsidP="0022251E">
      <w:pPr>
        <w:pStyle w:val="aa"/>
        <w:rPr>
          <w:b/>
        </w:rPr>
      </w:pPr>
      <w:r w:rsidRPr="0022251E">
        <w:rPr>
          <w:b/>
        </w:rPr>
        <w:t xml:space="preserve">For IPv6 PDU session, </w:t>
      </w:r>
      <w:r w:rsidR="00602066">
        <w:rPr>
          <w:b/>
        </w:rPr>
        <w:t xml:space="preserve">just like multi-homed PDU session case, </w:t>
      </w:r>
      <w:r w:rsidRPr="0022251E">
        <w:rPr>
          <w:b/>
        </w:rPr>
        <w:t xml:space="preserve">SMF provides routing rule to the UE to influence the source IP prefix selection in Router Advertisement (RA) messages. </w:t>
      </w:r>
    </w:p>
    <w:p w:rsidR="00D379AE" w:rsidRPr="0022251E" w:rsidRDefault="00D379AE" w:rsidP="0022251E">
      <w:pPr>
        <w:pStyle w:val="aa"/>
        <w:rPr>
          <w:b/>
        </w:rPr>
      </w:pPr>
      <w:r w:rsidRPr="0022251E">
        <w:rPr>
          <w:b/>
        </w:rPr>
        <w:lastRenderedPageBreak/>
        <w:t>For IPv4 PDU session, SMF provides routing rule to the UE via control plane</w:t>
      </w:r>
      <w:r w:rsidR="002B662D" w:rsidRPr="0022251E">
        <w:rPr>
          <w:rFonts w:hint="eastAsia"/>
          <w:b/>
        </w:rPr>
        <w:t xml:space="preserve"> message </w:t>
      </w:r>
      <w:r w:rsidRPr="0022251E">
        <w:rPr>
          <w:rFonts w:hint="eastAsia"/>
          <w:b/>
        </w:rPr>
        <w:t>or DHCP</w:t>
      </w:r>
      <w:r w:rsidR="002B662D" w:rsidRPr="0022251E">
        <w:rPr>
          <w:rFonts w:hint="eastAsia"/>
          <w:b/>
        </w:rPr>
        <w:t xml:space="preserve">v4 </w:t>
      </w:r>
      <w:r w:rsidR="002B662D" w:rsidRPr="0022251E">
        <w:rPr>
          <w:b/>
        </w:rPr>
        <w:t>signal</w:t>
      </w:r>
      <w:r w:rsidRPr="0022251E">
        <w:rPr>
          <w:b/>
        </w:rPr>
        <w:t xml:space="preserve"> to influence the source IP address selection.</w:t>
      </w:r>
    </w:p>
    <w:p w:rsidR="00D45BD5" w:rsidRDefault="00D45BD5" w:rsidP="00D45BD5">
      <w:pPr>
        <w:pStyle w:val="1"/>
      </w:pPr>
      <w:r>
        <w:t>Proposal</w:t>
      </w:r>
    </w:p>
    <w:p w:rsidR="00D45BD5" w:rsidRDefault="00925911" w:rsidP="00D45BD5">
      <w:r>
        <w:rPr>
          <w:rFonts w:eastAsia="宋体" w:hint="eastAsia"/>
          <w:lang w:eastAsia="zh-CN"/>
        </w:rPr>
        <w:t>It is proposed to update TS 23.501 as follows</w:t>
      </w:r>
      <w:r w:rsidR="00A02B15">
        <w:t>:</w:t>
      </w:r>
    </w:p>
    <w:p w:rsidR="00823E06" w:rsidRPr="00823E06" w:rsidRDefault="00823E06" w:rsidP="009E6AC8">
      <w:pPr>
        <w:pStyle w:val="aa"/>
        <w:ind w:left="100" w:hangingChars="50" w:hanging="100"/>
        <w:rPr>
          <w:b/>
          <w:lang w:eastAsia="zh-CN"/>
        </w:rPr>
      </w:pPr>
    </w:p>
    <w:p w:rsidR="0022251E" w:rsidRDefault="0022251E" w:rsidP="0022251E">
      <w:pPr>
        <w:rPr>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 1</w:t>
      </w:r>
      <w:r>
        <w:rPr>
          <w:color w:val="FF0000"/>
          <w:sz w:val="36"/>
        </w:rPr>
        <w:t>***************</w:t>
      </w:r>
    </w:p>
    <w:p w:rsidR="00EB0884" w:rsidRPr="00EB0884" w:rsidRDefault="00EB0884" w:rsidP="00EB0884">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5" w:name="_Toc488397141"/>
      <w:r w:rsidRPr="00EB0884">
        <w:rPr>
          <w:rFonts w:ascii="Arial" w:eastAsia="Times New Roman" w:hAnsi="Arial"/>
          <w:color w:val="auto"/>
          <w:sz w:val="24"/>
          <w:lang w:eastAsia="en-US"/>
        </w:rPr>
        <w:t>A.3.1.8.3</w:t>
      </w:r>
      <w:r w:rsidRPr="00EB0884">
        <w:rPr>
          <w:rFonts w:ascii="Arial" w:eastAsia="Times New Roman" w:hAnsi="Arial"/>
          <w:color w:val="auto"/>
          <w:sz w:val="24"/>
          <w:lang w:eastAsia="en-US"/>
        </w:rPr>
        <w:tab/>
        <w:t>UE Route Selection Policies</w:t>
      </w:r>
      <w:bookmarkEnd w:id="5"/>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The UE Route Selection Policy (URSP) includes a prioritized list of URSP rules, each one composed of the following components: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Traffic filter: Information that can be compared against data traffic and determine if the rule is applicable to this data traffic or not. It may include application identifiers and other information, if needed. The traffic that matches the traffic filter of a URSP rule is referred to as the "matching traffic" for this URSP rule.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Non-seamless offload: Indicates if the matching traffic is Prohibited, Preferred or Permitted (i.e. allowed but not preferred) to be offloaded to non-3GPP access outside of a PDU session. It may also indicate a specific non-3GPP access type (e.g. WLAN, SSID-x) on which the matching traffic is Prohibited, Preferred or Permitted.</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Slice Info: This includes the S-NSSAI (see clause 5.15) required for the matching traffic. It may also include multiple S-NSSAIs in priority order if the matching traffic may be transferred over a PDU session supporting any of these S-NSSAIs. It is used to </w:t>
      </w:r>
      <w:r w:rsidRPr="00EB0884">
        <w:rPr>
          <w:rFonts w:eastAsia="Times New Roman"/>
          <w:color w:val="auto"/>
          <w:lang w:eastAsia="zh-CN"/>
        </w:rPr>
        <w:t>associate the matching traffic with one or more S-NSSAIs. The UE also uses this information to select an alternative S-NSSAI to use for the matching traffic when a currently used S-NSSAI becomes unavailable.</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Continuity Types: This includes the SSC Mode (see clause 5.6.9.2) required for the matching traffic. It may also include multiple SSC Modes in priority order if the matching traffic may be transferred over a PDU session supporting any of these SSC Modes. It is used to </w:t>
      </w:r>
      <w:r w:rsidRPr="00EB0884">
        <w:rPr>
          <w:rFonts w:eastAsia="Times New Roman"/>
          <w:color w:val="auto"/>
          <w:lang w:eastAsia="zh-CN"/>
        </w:rPr>
        <w:t>associate the matching traffic with one or more SSC modes.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 xml:space="preserve">DNNs: This includes the DNN required for the matching traffic. It may also include multiple DNNs in priority order if the matching traffic may be transferred over a PDU session to any of these DNNs. It is used to </w:t>
      </w:r>
      <w:r w:rsidRPr="00EB0884">
        <w:rPr>
          <w:rFonts w:eastAsia="Times New Roman"/>
          <w:color w:val="auto"/>
          <w:lang w:eastAsia="zh-CN"/>
        </w:rPr>
        <w:t>associate the matching traffic with one or more DNNs.</w:t>
      </w:r>
    </w:p>
    <w:p w:rsidR="00EB0884" w:rsidRPr="00EB0884" w:rsidRDefault="00EB0884" w:rsidP="00EB0884">
      <w:pPr>
        <w:overflowPunct/>
        <w:autoSpaceDE/>
        <w:autoSpaceDN/>
        <w:adjustRightInd/>
        <w:ind w:left="568" w:hanging="284"/>
        <w:textAlignment w:val="auto"/>
        <w:rPr>
          <w:rFonts w:eastAsia="Times New Roman"/>
          <w:color w:val="auto"/>
          <w:lang w:eastAsia="en-US"/>
        </w:rPr>
      </w:pPr>
      <w:r w:rsidRPr="00EB0884">
        <w:rPr>
          <w:rFonts w:eastAsia="Times New Roman"/>
          <w:color w:val="auto"/>
          <w:lang w:eastAsia="en-US"/>
        </w:rPr>
        <w:t>-</w:t>
      </w:r>
      <w:r w:rsidRPr="00EB0884">
        <w:rPr>
          <w:rFonts w:eastAsia="Times New Roman"/>
          <w:color w:val="auto"/>
          <w:lang w:eastAsia="en-US"/>
        </w:rPr>
        <w:tab/>
        <w:t>Access Type: If the UE needs to establish a PDU session for the matching traffic, this indicates the type of access (3GPP or non-3GPP) on which the PDU session should be established. It may also indicate a prioritized list of accesses on which the PDU session establishment should be attempted.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Each URSP rule shall include a traffic filter and one or more of the other components, which specify how the matching traffic should be routed.</w:t>
      </w: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As an example, the URSP provisioned in the UE may include the following rules:</w:t>
      </w:r>
    </w:p>
    <w:p w:rsidR="00EB0884" w:rsidRPr="00EB0884" w:rsidRDefault="00EB0884" w:rsidP="00EB0884">
      <w:pPr>
        <w:keepNext/>
        <w:keepLines/>
        <w:overflowPunct/>
        <w:autoSpaceDE/>
        <w:autoSpaceDN/>
        <w:adjustRightInd/>
        <w:spacing w:before="60"/>
        <w:jc w:val="center"/>
        <w:textAlignment w:val="auto"/>
        <w:rPr>
          <w:rFonts w:ascii="Arial" w:eastAsia="Times New Roman" w:hAnsi="Arial"/>
          <w:b/>
          <w:color w:val="auto"/>
          <w:lang w:eastAsia="en-US"/>
        </w:rPr>
      </w:pPr>
      <w:r w:rsidRPr="00EB0884">
        <w:rPr>
          <w:rFonts w:ascii="Arial" w:eastAsia="Times New Roman" w:hAnsi="Arial"/>
          <w:b/>
          <w:color w:val="auto"/>
          <w:lang w:eastAsia="en-US"/>
        </w:rPr>
        <w:lastRenderedPageBreak/>
        <w:t>Table A.3.1.8.3-1: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9"/>
        <w:gridCol w:w="5769"/>
      </w:tblGrid>
      <w:tr w:rsidR="00EB0884" w:rsidRPr="00EB0884" w:rsidTr="000748F4">
        <w:tc>
          <w:tcPr>
            <w:tcW w:w="3936"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Example URSP rule</w:t>
            </w:r>
          </w:p>
        </w:tc>
        <w:tc>
          <w:tcPr>
            <w:tcW w:w="5918" w:type="dxa"/>
          </w:tcPr>
          <w:p w:rsidR="00EB0884" w:rsidRPr="00EB0884" w:rsidRDefault="00EB0884" w:rsidP="00EB0884">
            <w:pPr>
              <w:keepNext/>
              <w:keepLines/>
              <w:overflowPunct/>
              <w:autoSpaceDE/>
              <w:autoSpaceDN/>
              <w:adjustRightInd/>
              <w:spacing w:after="0"/>
              <w:jc w:val="center"/>
              <w:textAlignment w:val="auto"/>
              <w:rPr>
                <w:rFonts w:ascii="Arial" w:eastAsia="Times New Roman" w:hAnsi="Arial"/>
                <w:b/>
                <w:color w:val="auto"/>
                <w:sz w:val="18"/>
                <w:lang w:eastAsia="en-US"/>
              </w:rPr>
            </w:pPr>
            <w:r w:rsidRPr="00EB0884">
              <w:rPr>
                <w:rFonts w:ascii="Arial" w:eastAsia="Times New Roman" w:hAnsi="Arial"/>
                <w:b/>
                <w:color w:val="auto"/>
                <w:sz w:val="18"/>
                <w:lang w:eastAsia="en-US"/>
              </w:rPr>
              <w:t>Comments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w:t>
            </w:r>
            <w:proofErr w:type="spellStart"/>
            <w:r w:rsidRPr="00EB0884">
              <w:rPr>
                <w:rFonts w:ascii="Arial" w:eastAsia="Times New Roman" w:hAnsi="Arial"/>
                <w:color w:val="auto"/>
                <w:sz w:val="18"/>
                <w:lang w:eastAsia="en-US"/>
              </w:rPr>
              <w:t>DummyApp</w:t>
            </w:r>
            <w:proofErr w:type="spellEnd"/>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Prohibited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DNNs: internet</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3GPP access</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with S-NSSAI-a,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should not be directly offloaded to non-3GPP. It should be transferred on a PDU session supporting S-NSSAI-a, SSC Mode 3 and DNN=internet. If this PDU session is not established, the UE shall attempt to establish the PDU session over Access Type=3GPP access. If the PDU session cannot be established, the traffic of this application cannot be transferred.</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App=App1, App2</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Access Type: Non-3GPP access</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applications "App1" and "App2" with S-NSSAI-a.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App1 and the traffic of application App2 should be transferred on a PDU session supporting S-NSSAI-a. If this PDU session is not established, the UE shall attempt to establish the PDU session over Access Type=non-3GPP access. If the PDU session cannot be established, the traffic of these applications can be directly offloaded to non-3GPP access.</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App=</w:t>
            </w:r>
            <w:proofErr w:type="spellStart"/>
            <w:r w:rsidRPr="00EB0884">
              <w:rPr>
                <w:rFonts w:ascii="Arial" w:eastAsia="Times New Roman" w:hAnsi="Arial"/>
                <w:color w:val="auto"/>
                <w:sz w:val="18"/>
                <w:lang w:eastAsia="en-US"/>
              </w:rPr>
              <w:t>DummyApp</w:t>
            </w:r>
            <w:proofErr w:type="spellEnd"/>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Permitted (WLAN SSID-a)</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Types: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URSP rule associates 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with SSC Mode 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The traffic of application "</w:t>
            </w:r>
            <w:proofErr w:type="spellStart"/>
            <w:r w:rsidRPr="00EB0884">
              <w:rPr>
                <w:rFonts w:ascii="Arial" w:eastAsia="Times New Roman" w:hAnsi="Arial"/>
                <w:color w:val="auto"/>
                <w:sz w:val="18"/>
                <w:lang w:eastAsia="en-US"/>
              </w:rPr>
              <w:t>DummyApp</w:t>
            </w:r>
            <w:proofErr w:type="spellEnd"/>
            <w:r w:rsidRPr="00EB0884">
              <w:rPr>
                <w:rFonts w:ascii="Arial" w:eastAsia="Times New Roman" w:hAnsi="Arial"/>
                <w:color w:val="auto"/>
                <w:sz w:val="18"/>
                <w:lang w:eastAsia="en-US"/>
              </w:rPr>
              <w:t>" should be transferred on a PDU session supporting SSC Mode 3. If this PDU session is not established, the UE shall attempt to establish the PDU session over any access type. If the PDU session cannot be established, the traffic can be directly offloaded if the UE is connected to WLAN with SSID-a.</w:t>
            </w:r>
          </w:p>
        </w:tc>
      </w:tr>
      <w:tr w:rsidR="00EB0884" w:rsidRPr="00EB0884" w:rsidTr="000748F4">
        <w:tc>
          <w:tcPr>
            <w:tcW w:w="3936"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Traffic filter: *</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Direct offload: Preferred</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Slice Info: S-NSSAI-a, S-NSSAI-b</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Continuity type: Type-3</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DNN: internet</w:t>
            </w:r>
          </w:p>
        </w:tc>
        <w:tc>
          <w:tcPr>
            <w:tcW w:w="5918" w:type="dxa"/>
          </w:tcPr>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This (default) URSP rule associates all traffic not matching any prior rule with S-NSSAI-a (first priority), S-NSSAI-b (second priority), SSC Mode 3 and the "internet" DNN.</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It enforces the following routing policy:</w:t>
            </w:r>
          </w:p>
          <w:p w:rsidR="00EB0884" w:rsidRPr="00EB0884" w:rsidRDefault="00EB0884" w:rsidP="00EB0884">
            <w:pPr>
              <w:keepNext/>
              <w:keepLines/>
              <w:overflowPunct/>
              <w:autoSpaceDE/>
              <w:autoSpaceDN/>
              <w:adjustRightInd/>
              <w:spacing w:after="0"/>
              <w:textAlignment w:val="auto"/>
              <w:rPr>
                <w:rFonts w:ascii="Arial" w:eastAsia="Times New Roman" w:hAnsi="Arial"/>
                <w:color w:val="auto"/>
                <w:sz w:val="18"/>
                <w:lang w:eastAsia="en-US"/>
              </w:rPr>
            </w:pPr>
            <w:r w:rsidRPr="00EB0884">
              <w:rPr>
                <w:rFonts w:ascii="Arial" w:eastAsia="Times New Roman" w:hAnsi="Arial"/>
                <w:color w:val="auto"/>
                <w:sz w:val="18"/>
                <w:lang w:eastAsia="en-US"/>
              </w:rPr>
              <w:t>All traffic not matching any prior rule should preferably be offloaded directly to any non-3GPP access. If it cannot be directly offloaded to non-3GPP access, it should be transferred on a PDU session supporting S-NSSAI-a, SSC Mode 3 and DNN=internet. Alternatively, it can be transferred on a PDU session supporting S-NSSAI-b, SSC Mode 3 and DNN=internet. The PDU sessions can be established over any access type.</w:t>
            </w:r>
          </w:p>
        </w:tc>
      </w:tr>
    </w:tbl>
    <w:p w:rsidR="00EB0884" w:rsidRPr="00EB0884" w:rsidRDefault="00EB0884" w:rsidP="00EB0884">
      <w:pPr>
        <w:overflowPunct/>
        <w:autoSpaceDE/>
        <w:autoSpaceDN/>
        <w:adjustRightInd/>
        <w:spacing w:after="0"/>
        <w:textAlignment w:val="auto"/>
        <w:rPr>
          <w:rFonts w:eastAsia="Times New Roman"/>
          <w:color w:val="auto"/>
          <w:lang w:eastAsia="en-US"/>
        </w:rPr>
      </w:pPr>
    </w:p>
    <w:p w:rsidR="00EB0884" w:rsidRPr="00EB0884" w:rsidRDefault="00EB0884" w:rsidP="00EB0884">
      <w:pPr>
        <w:overflowPunct/>
        <w:autoSpaceDE/>
        <w:autoSpaceDN/>
        <w:adjustRightInd/>
        <w:textAlignment w:val="auto"/>
        <w:rPr>
          <w:rFonts w:eastAsia="Times New Roman"/>
          <w:color w:val="auto"/>
          <w:lang w:eastAsia="en-US"/>
        </w:rPr>
      </w:pPr>
      <w:r w:rsidRPr="00EB0884">
        <w:rPr>
          <w:rFonts w:eastAsia="Times New Roman"/>
          <w:color w:val="auto"/>
          <w:lang w:eastAsia="en-US"/>
        </w:rPr>
        <w:t>If a UE application requests a specific SSC Mode, S-NSSAI and/or DNN, the traffic of this application shall be routed to a PDU session that supports the requested SSC Mode, S-NSSAI and DNN. The SSC Mode, S-NSSAI and DNN requested by the UE application shall take precedence over the corresponding values in the URSP rules.</w:t>
      </w:r>
      <w:r w:rsidRPr="00EB0884">
        <w:rPr>
          <w:rFonts w:eastAsia="宋体"/>
          <w:lang w:eastAsia="zh-CN"/>
        </w:rPr>
        <w:t xml:space="preserve"> </w:t>
      </w:r>
      <w:ins w:id="6" w:author="Nihui" w:date="2017-08-08T11:54:00Z">
        <w:r w:rsidRPr="00934814">
          <w:rPr>
            <w:rFonts w:eastAsia="宋体"/>
            <w:lang w:eastAsia="zh-CN"/>
          </w:rPr>
          <w:t xml:space="preserve">If there are </w:t>
        </w:r>
      </w:ins>
      <w:ins w:id="7" w:author="Nihui" w:date="2017-08-08T11:55:00Z">
        <w:r>
          <w:rPr>
            <w:rFonts w:eastAsia="宋体"/>
            <w:lang w:eastAsia="zh-CN"/>
          </w:rPr>
          <w:t xml:space="preserve">multiple </w:t>
        </w:r>
      </w:ins>
      <w:ins w:id="8" w:author="Nihui" w:date="2017-08-08T11:54:00Z">
        <w:r w:rsidRPr="00934814">
          <w:rPr>
            <w:rFonts w:eastAsia="宋体"/>
            <w:lang w:eastAsia="zh-CN"/>
          </w:rPr>
          <w:t xml:space="preserve">IP prefixes </w:t>
        </w:r>
      </w:ins>
      <w:ins w:id="9" w:author="Nihui" w:date="2017-08-15T14:50:00Z">
        <w:r w:rsidR="00602066">
          <w:rPr>
            <w:rFonts w:eastAsia="宋体"/>
            <w:lang w:eastAsia="zh-CN"/>
          </w:rPr>
          <w:t>within</w:t>
        </w:r>
      </w:ins>
      <w:ins w:id="10" w:author="Nihui" w:date="2017-08-08T11:54:00Z">
        <w:r w:rsidRPr="00934814">
          <w:rPr>
            <w:rFonts w:eastAsia="宋体"/>
            <w:lang w:eastAsia="zh-CN"/>
          </w:rPr>
          <w:t xml:space="preserve"> </w:t>
        </w:r>
      </w:ins>
      <w:ins w:id="11" w:author="Nihui (Wireless Research)" w:date="2017-08-24T15:04:00Z">
        <w:r w:rsidR="008A4A68">
          <w:rPr>
            <w:rFonts w:eastAsia="宋体"/>
            <w:lang w:eastAsia="zh-CN"/>
          </w:rPr>
          <w:t>the</w:t>
        </w:r>
      </w:ins>
      <w:ins w:id="12" w:author="Nihui" w:date="2017-08-08T11:54:00Z">
        <w:r w:rsidRPr="00934814">
          <w:rPr>
            <w:rFonts w:eastAsia="宋体"/>
            <w:lang w:eastAsia="zh-CN"/>
          </w:rPr>
          <w:t xml:space="preserve"> session </w:t>
        </w:r>
      </w:ins>
      <w:ins w:id="13" w:author="Nihui (Wireless Research)" w:date="2017-08-24T15:04:00Z">
        <w:r w:rsidR="008A4A68">
          <w:rPr>
            <w:rFonts w:eastAsia="宋体"/>
            <w:lang w:eastAsia="zh-CN"/>
          </w:rPr>
          <w:t xml:space="preserve">which </w:t>
        </w:r>
      </w:ins>
      <w:proofErr w:type="spellStart"/>
      <w:ins w:id="14" w:author="Nihui" w:date="2017-08-08T11:58:00Z">
        <w:r>
          <w:rPr>
            <w:rFonts w:eastAsia="宋体"/>
            <w:lang w:eastAsia="zh-CN"/>
          </w:rPr>
          <w:t>match</w:t>
        </w:r>
      </w:ins>
      <w:ins w:id="15" w:author="Nihui (Wireless Research)" w:date="2017-08-24T15:04:00Z">
        <w:r w:rsidR="008A4A68">
          <w:rPr>
            <w:rFonts w:eastAsia="宋体"/>
            <w:lang w:eastAsia="zh-CN"/>
          </w:rPr>
          <w:t>s</w:t>
        </w:r>
      </w:ins>
      <w:proofErr w:type="spellEnd"/>
      <w:ins w:id="16" w:author="Nihui" w:date="2017-08-08T11:54:00Z">
        <w:r w:rsidRPr="00934814">
          <w:rPr>
            <w:rFonts w:eastAsia="宋体"/>
            <w:lang w:eastAsia="zh-CN"/>
          </w:rPr>
          <w:t xml:space="preserve"> the URSP rule of </w:t>
        </w:r>
      </w:ins>
      <w:ins w:id="17" w:author="Nihui (Wireless Research)" w:date="2017-08-24T15:04:00Z">
        <w:r w:rsidR="008A4A68">
          <w:rPr>
            <w:rFonts w:eastAsia="宋体"/>
            <w:lang w:eastAsia="zh-CN"/>
          </w:rPr>
          <w:t>the</w:t>
        </w:r>
      </w:ins>
      <w:ins w:id="18" w:author="Nihui" w:date="2017-08-08T11:54:00Z">
        <w:r w:rsidRPr="00934814">
          <w:rPr>
            <w:rFonts w:eastAsia="宋体"/>
            <w:lang w:eastAsia="zh-CN"/>
          </w:rPr>
          <w:t xml:space="preserve"> application, </w:t>
        </w:r>
      </w:ins>
      <w:ins w:id="19" w:author="Nihui (Wireless Research)" w:date="2017-08-24T15:06:00Z">
        <w:r w:rsidR="000B5560">
          <w:rPr>
            <w:rFonts w:eastAsia="宋体"/>
            <w:lang w:eastAsia="zh-CN"/>
          </w:rPr>
          <w:t xml:space="preserve">then </w:t>
        </w:r>
      </w:ins>
      <w:ins w:id="20" w:author="Nihui" w:date="2017-08-08T11:54:00Z">
        <w:r w:rsidRPr="00934814">
          <w:rPr>
            <w:rFonts w:eastAsia="宋体"/>
            <w:lang w:eastAsia="zh-CN"/>
          </w:rPr>
          <w:t xml:space="preserve">the routing rules on the UE shall be used </w:t>
        </w:r>
        <w:bookmarkStart w:id="21" w:name="_GoBack"/>
        <w:bookmarkEnd w:id="21"/>
        <w:r w:rsidRPr="00934814">
          <w:rPr>
            <w:rFonts w:eastAsia="宋体"/>
            <w:lang w:eastAsia="zh-CN"/>
          </w:rPr>
          <w:t>to select one IP prefix to route the traffic of the application.</w:t>
        </w:r>
      </w:ins>
      <w:ins w:id="22" w:author="Nihui" w:date="2017-08-08T12:02:00Z">
        <w:r>
          <w:rPr>
            <w:rFonts w:eastAsia="宋体"/>
            <w:lang w:eastAsia="zh-CN"/>
          </w:rPr>
          <w:t xml:space="preserve"> The provision of routing rules is described in clause 5.8.1.2.</w:t>
        </w:r>
      </w:ins>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 a VPLMN can provide its own URSP rules to a roaming UE. It is also FFS how the UE selects the URSP rules to apply if it is provisioned with VPLMN URSP and HPLMN URSP.</w:t>
      </w:r>
    </w:p>
    <w:p w:rsidR="00EB0884" w:rsidRPr="00EB0884" w:rsidDel="00EB0884" w:rsidRDefault="00EB0884" w:rsidP="00EB0884">
      <w:pPr>
        <w:keepLines/>
        <w:overflowPunct/>
        <w:autoSpaceDE/>
        <w:autoSpaceDN/>
        <w:adjustRightInd/>
        <w:ind w:left="1135" w:hanging="851"/>
        <w:textAlignment w:val="auto"/>
        <w:rPr>
          <w:del w:id="23" w:author="Nihui" w:date="2017-08-08T12:09:00Z"/>
          <w:rFonts w:eastAsia="Times New Roman"/>
          <w:color w:val="FF0000"/>
          <w:highlight w:val="yellow"/>
          <w:lang w:eastAsia="en-US"/>
        </w:rPr>
      </w:pPr>
      <w:del w:id="24" w:author="Nihui" w:date="2017-08-08T12:09:00Z">
        <w:r w:rsidRPr="00EB0884" w:rsidDel="00EB0884">
          <w:rPr>
            <w:rFonts w:eastAsia="Times New Roman"/>
            <w:color w:val="FF0000"/>
            <w:lang w:val="x-none" w:eastAsia="en-US"/>
          </w:rPr>
          <w:delText>Editor's note:</w:delText>
        </w:r>
        <w:r w:rsidRPr="00EB0884" w:rsidDel="00EB0884">
          <w:rPr>
            <w:rFonts w:eastAsia="MS Mincho"/>
            <w:color w:val="FF0000"/>
            <w:lang w:eastAsia="en-US"/>
          </w:rPr>
          <w:tab/>
        </w:r>
        <w:r w:rsidRPr="00EB0884" w:rsidDel="00EB0884">
          <w:rPr>
            <w:rFonts w:eastAsia="Times New Roman"/>
            <w:color w:val="FF0000"/>
            <w:lang w:eastAsia="en-US"/>
          </w:rPr>
          <w:delText>It is FFS if/how the URSP can be applied in case of multi-homed PDU sessions and in case of multiple PDU sessions to the same DNN.</w:delText>
        </w:r>
      </w:del>
    </w:p>
    <w:p w:rsidR="00EB0884" w:rsidRPr="00EB0884" w:rsidRDefault="00EB0884" w:rsidP="00EB0884">
      <w:pPr>
        <w:keepLines/>
        <w:overflowPunct/>
        <w:autoSpaceDE/>
        <w:autoSpaceDN/>
        <w:adjustRightInd/>
        <w:ind w:left="1135" w:hanging="851"/>
        <w:textAlignment w:val="auto"/>
        <w:rPr>
          <w:rFonts w:eastAsia="Times New Roman"/>
          <w:color w:val="FF0000"/>
          <w:lang w:eastAsia="en-US"/>
        </w:rPr>
      </w:pPr>
      <w:r w:rsidRPr="00EB0884">
        <w:rPr>
          <w:rFonts w:eastAsia="Times New Roman"/>
          <w:color w:val="FF0000"/>
          <w:lang w:val="x-none" w:eastAsia="en-US"/>
        </w:rPr>
        <w:t>Editor's note:</w:t>
      </w:r>
      <w:r w:rsidRPr="00EB0884">
        <w:rPr>
          <w:rFonts w:eastAsia="MS Mincho"/>
          <w:color w:val="FF0000"/>
          <w:lang w:eastAsia="en-US"/>
        </w:rPr>
        <w:tab/>
      </w:r>
      <w:r w:rsidRPr="00EB0884">
        <w:rPr>
          <w:rFonts w:eastAsia="Times New Roman"/>
          <w:color w:val="FF0000"/>
          <w:lang w:eastAsia="en-US"/>
        </w:rPr>
        <w:t>It is FFS if/how a UE application can be prevented from using a specific PDU session.</w:t>
      </w:r>
    </w:p>
    <w:p w:rsidR="002F3A77" w:rsidRPr="00312ECE" w:rsidRDefault="002F3A77" w:rsidP="002F3A77">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p w:rsidR="002F3A77" w:rsidRPr="002F3A77" w:rsidRDefault="002F3A77" w:rsidP="00F56EB6">
      <w:pPr>
        <w:rPr>
          <w:rFonts w:eastAsia="宋体"/>
          <w:color w:val="FF0000"/>
          <w:sz w:val="36"/>
          <w:lang w:eastAsia="zh-CN"/>
        </w:rPr>
      </w:pPr>
    </w:p>
    <w:sectPr w:rsidR="002F3A77" w:rsidRPr="002F3A7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977" w:rsidRDefault="00AF1977">
      <w:r>
        <w:separator/>
      </w:r>
    </w:p>
    <w:p w:rsidR="00AF1977" w:rsidRDefault="00AF1977"/>
  </w:endnote>
  <w:endnote w:type="continuationSeparator" w:id="0">
    <w:p w:rsidR="00AF1977" w:rsidRDefault="00AF1977">
      <w:r>
        <w:continuationSeparator/>
      </w:r>
    </w:p>
    <w:p w:rsidR="00AF1977" w:rsidRDefault="00AF1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977" w:rsidRDefault="00AF1977">
      <w:r>
        <w:separator/>
      </w:r>
    </w:p>
    <w:p w:rsidR="00AF1977" w:rsidRDefault="00AF1977"/>
  </w:footnote>
  <w:footnote w:type="continuationSeparator" w:id="0">
    <w:p w:rsidR="00AF1977" w:rsidRDefault="00AF1977">
      <w:r>
        <w:continuationSeparator/>
      </w:r>
    </w:p>
    <w:p w:rsidR="00AF1977" w:rsidRDefault="00AF19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5560">
      <w:rPr>
        <w:rFonts w:ascii="Arial" w:hAnsi="Arial" w:cs="Arial"/>
        <w:b/>
        <w:bCs/>
        <w:noProof/>
        <w:sz w:val="18"/>
      </w:rPr>
      <w:t>3</w:t>
    </w:r>
    <w:r>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2044C"/>
    <w:rsid w:val="0002227A"/>
    <w:rsid w:val="000222BA"/>
    <w:rsid w:val="00022507"/>
    <w:rsid w:val="0002758E"/>
    <w:rsid w:val="00030B14"/>
    <w:rsid w:val="00035765"/>
    <w:rsid w:val="00036815"/>
    <w:rsid w:val="00037883"/>
    <w:rsid w:val="00045775"/>
    <w:rsid w:val="000510CB"/>
    <w:rsid w:val="00051278"/>
    <w:rsid w:val="00052CD5"/>
    <w:rsid w:val="00054A79"/>
    <w:rsid w:val="00063BEF"/>
    <w:rsid w:val="00064F6D"/>
    <w:rsid w:val="00065060"/>
    <w:rsid w:val="000665D6"/>
    <w:rsid w:val="000742E2"/>
    <w:rsid w:val="000748F4"/>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436A"/>
    <w:rsid w:val="000B5560"/>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1013FF"/>
    <w:rsid w:val="001035AF"/>
    <w:rsid w:val="00106DF6"/>
    <w:rsid w:val="00110902"/>
    <w:rsid w:val="00115874"/>
    <w:rsid w:val="0011729B"/>
    <w:rsid w:val="00131B53"/>
    <w:rsid w:val="001355B9"/>
    <w:rsid w:val="00136927"/>
    <w:rsid w:val="00141596"/>
    <w:rsid w:val="00142015"/>
    <w:rsid w:val="00143E18"/>
    <w:rsid w:val="00147605"/>
    <w:rsid w:val="00152400"/>
    <w:rsid w:val="00167A7D"/>
    <w:rsid w:val="0017542C"/>
    <w:rsid w:val="00176A5B"/>
    <w:rsid w:val="0018061B"/>
    <w:rsid w:val="001809AF"/>
    <w:rsid w:val="00180B5D"/>
    <w:rsid w:val="00183C6B"/>
    <w:rsid w:val="00190857"/>
    <w:rsid w:val="0019341E"/>
    <w:rsid w:val="0019400A"/>
    <w:rsid w:val="00194271"/>
    <w:rsid w:val="0019461A"/>
    <w:rsid w:val="00194808"/>
    <w:rsid w:val="00195088"/>
    <w:rsid w:val="00197291"/>
    <w:rsid w:val="001A04AC"/>
    <w:rsid w:val="001A1987"/>
    <w:rsid w:val="001B3C2E"/>
    <w:rsid w:val="001C03A5"/>
    <w:rsid w:val="001C06B0"/>
    <w:rsid w:val="001C37A0"/>
    <w:rsid w:val="001D0D81"/>
    <w:rsid w:val="001D11AA"/>
    <w:rsid w:val="001D7D0C"/>
    <w:rsid w:val="001E0D60"/>
    <w:rsid w:val="001E1749"/>
    <w:rsid w:val="001E176C"/>
    <w:rsid w:val="001E4C45"/>
    <w:rsid w:val="001F14C0"/>
    <w:rsid w:val="001F6588"/>
    <w:rsid w:val="001F6E53"/>
    <w:rsid w:val="001F72ED"/>
    <w:rsid w:val="00201B07"/>
    <w:rsid w:val="00202B28"/>
    <w:rsid w:val="00202B4C"/>
    <w:rsid w:val="00210333"/>
    <w:rsid w:val="00211305"/>
    <w:rsid w:val="00212248"/>
    <w:rsid w:val="002138D6"/>
    <w:rsid w:val="002159A7"/>
    <w:rsid w:val="00216BE9"/>
    <w:rsid w:val="00221FA6"/>
    <w:rsid w:val="0022251E"/>
    <w:rsid w:val="00225F21"/>
    <w:rsid w:val="002271DA"/>
    <w:rsid w:val="002308A2"/>
    <w:rsid w:val="0023360A"/>
    <w:rsid w:val="0023367C"/>
    <w:rsid w:val="00233BEE"/>
    <w:rsid w:val="00234A3C"/>
    <w:rsid w:val="002400CA"/>
    <w:rsid w:val="00241C7D"/>
    <w:rsid w:val="0024201C"/>
    <w:rsid w:val="00244757"/>
    <w:rsid w:val="002474DA"/>
    <w:rsid w:val="00252611"/>
    <w:rsid w:val="002539FA"/>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5DDF"/>
    <w:rsid w:val="00296528"/>
    <w:rsid w:val="00296630"/>
    <w:rsid w:val="00296B40"/>
    <w:rsid w:val="00297827"/>
    <w:rsid w:val="00297B8E"/>
    <w:rsid w:val="002A1B1B"/>
    <w:rsid w:val="002A2AD2"/>
    <w:rsid w:val="002A4730"/>
    <w:rsid w:val="002A5AB2"/>
    <w:rsid w:val="002B47D6"/>
    <w:rsid w:val="002B662D"/>
    <w:rsid w:val="002C0CAD"/>
    <w:rsid w:val="002C150B"/>
    <w:rsid w:val="002C49FF"/>
    <w:rsid w:val="002D00AA"/>
    <w:rsid w:val="002D0297"/>
    <w:rsid w:val="002D7039"/>
    <w:rsid w:val="002E7C6F"/>
    <w:rsid w:val="002F05A4"/>
    <w:rsid w:val="002F1938"/>
    <w:rsid w:val="002F3A77"/>
    <w:rsid w:val="002F41FF"/>
    <w:rsid w:val="003002B9"/>
    <w:rsid w:val="0030236C"/>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31E7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46B4"/>
    <w:rsid w:val="00392DA9"/>
    <w:rsid w:val="00393D0A"/>
    <w:rsid w:val="003975D1"/>
    <w:rsid w:val="003A17D8"/>
    <w:rsid w:val="003A76F0"/>
    <w:rsid w:val="003B1837"/>
    <w:rsid w:val="003B5164"/>
    <w:rsid w:val="003B52D6"/>
    <w:rsid w:val="003C22EF"/>
    <w:rsid w:val="003C4FDF"/>
    <w:rsid w:val="003C52E4"/>
    <w:rsid w:val="003C6048"/>
    <w:rsid w:val="003D32F3"/>
    <w:rsid w:val="003E075D"/>
    <w:rsid w:val="003E5AC9"/>
    <w:rsid w:val="003E6C12"/>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B77"/>
    <w:rsid w:val="004501AB"/>
    <w:rsid w:val="00454F02"/>
    <w:rsid w:val="00455D37"/>
    <w:rsid w:val="00457566"/>
    <w:rsid w:val="004575B5"/>
    <w:rsid w:val="0046368B"/>
    <w:rsid w:val="004644A1"/>
    <w:rsid w:val="00467036"/>
    <w:rsid w:val="00470B60"/>
    <w:rsid w:val="00472E68"/>
    <w:rsid w:val="00473C99"/>
    <w:rsid w:val="00474B2E"/>
    <w:rsid w:val="004873D4"/>
    <w:rsid w:val="004934E0"/>
    <w:rsid w:val="00493B70"/>
    <w:rsid w:val="004A1AF2"/>
    <w:rsid w:val="004A2A97"/>
    <w:rsid w:val="004A2E8B"/>
    <w:rsid w:val="004A370F"/>
    <w:rsid w:val="004A3927"/>
    <w:rsid w:val="004B14B2"/>
    <w:rsid w:val="004B7868"/>
    <w:rsid w:val="004C34C8"/>
    <w:rsid w:val="004C3D52"/>
    <w:rsid w:val="004C46D9"/>
    <w:rsid w:val="004C4E4B"/>
    <w:rsid w:val="004D075E"/>
    <w:rsid w:val="004D478A"/>
    <w:rsid w:val="004E0172"/>
    <w:rsid w:val="004E15C6"/>
    <w:rsid w:val="004E1A72"/>
    <w:rsid w:val="004E1EDB"/>
    <w:rsid w:val="004E7760"/>
    <w:rsid w:val="004F242A"/>
    <w:rsid w:val="004F325F"/>
    <w:rsid w:val="004F33C8"/>
    <w:rsid w:val="00505019"/>
    <w:rsid w:val="00510F86"/>
    <w:rsid w:val="005133B7"/>
    <w:rsid w:val="00514DAD"/>
    <w:rsid w:val="005227D1"/>
    <w:rsid w:val="00523361"/>
    <w:rsid w:val="005326B5"/>
    <w:rsid w:val="00532701"/>
    <w:rsid w:val="00532FD0"/>
    <w:rsid w:val="00533E10"/>
    <w:rsid w:val="00535A33"/>
    <w:rsid w:val="00540593"/>
    <w:rsid w:val="00544041"/>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7155"/>
    <w:rsid w:val="005C54E9"/>
    <w:rsid w:val="005D2FE7"/>
    <w:rsid w:val="005D3521"/>
    <w:rsid w:val="005D6E71"/>
    <w:rsid w:val="005D76C7"/>
    <w:rsid w:val="005E02F3"/>
    <w:rsid w:val="005E44C2"/>
    <w:rsid w:val="005E5244"/>
    <w:rsid w:val="005F2806"/>
    <w:rsid w:val="005F574C"/>
    <w:rsid w:val="00601A82"/>
    <w:rsid w:val="00602066"/>
    <w:rsid w:val="006025BC"/>
    <w:rsid w:val="00605EDB"/>
    <w:rsid w:val="00610BD2"/>
    <w:rsid w:val="00611FD8"/>
    <w:rsid w:val="006139C8"/>
    <w:rsid w:val="00622D29"/>
    <w:rsid w:val="006237A7"/>
    <w:rsid w:val="0062476C"/>
    <w:rsid w:val="0062515B"/>
    <w:rsid w:val="006257CB"/>
    <w:rsid w:val="006278DF"/>
    <w:rsid w:val="00630D50"/>
    <w:rsid w:val="00634DA5"/>
    <w:rsid w:val="00636982"/>
    <w:rsid w:val="006374D2"/>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39B3"/>
    <w:rsid w:val="006A4186"/>
    <w:rsid w:val="006A7601"/>
    <w:rsid w:val="006A7FDE"/>
    <w:rsid w:val="006B02B3"/>
    <w:rsid w:val="006C00CD"/>
    <w:rsid w:val="006C28E3"/>
    <w:rsid w:val="006C3381"/>
    <w:rsid w:val="006C5B65"/>
    <w:rsid w:val="006D1450"/>
    <w:rsid w:val="006D2AD8"/>
    <w:rsid w:val="006D5324"/>
    <w:rsid w:val="006D6662"/>
    <w:rsid w:val="006E2B56"/>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32C5D"/>
    <w:rsid w:val="00732EDC"/>
    <w:rsid w:val="0073482C"/>
    <w:rsid w:val="00740925"/>
    <w:rsid w:val="007465CF"/>
    <w:rsid w:val="00751FB8"/>
    <w:rsid w:val="00752C2E"/>
    <w:rsid w:val="00753945"/>
    <w:rsid w:val="007577A2"/>
    <w:rsid w:val="00763D6A"/>
    <w:rsid w:val="00764997"/>
    <w:rsid w:val="007727AA"/>
    <w:rsid w:val="007767C6"/>
    <w:rsid w:val="007774D7"/>
    <w:rsid w:val="00777B95"/>
    <w:rsid w:val="00777D3E"/>
    <w:rsid w:val="007804CA"/>
    <w:rsid w:val="0078167D"/>
    <w:rsid w:val="00791029"/>
    <w:rsid w:val="007918D2"/>
    <w:rsid w:val="00793C4B"/>
    <w:rsid w:val="007963F6"/>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3CE1"/>
    <w:rsid w:val="007E3DF5"/>
    <w:rsid w:val="007E5652"/>
    <w:rsid w:val="007E6C57"/>
    <w:rsid w:val="007E7C3A"/>
    <w:rsid w:val="007F0444"/>
    <w:rsid w:val="007F06D2"/>
    <w:rsid w:val="007F1433"/>
    <w:rsid w:val="00800969"/>
    <w:rsid w:val="00801A1B"/>
    <w:rsid w:val="008025F1"/>
    <w:rsid w:val="008045C7"/>
    <w:rsid w:val="008046E8"/>
    <w:rsid w:val="0080517B"/>
    <w:rsid w:val="008073ED"/>
    <w:rsid w:val="008077AD"/>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52657"/>
    <w:rsid w:val="008639E9"/>
    <w:rsid w:val="00865168"/>
    <w:rsid w:val="00885E0B"/>
    <w:rsid w:val="00892FB8"/>
    <w:rsid w:val="008964E0"/>
    <w:rsid w:val="00896618"/>
    <w:rsid w:val="008A1C6A"/>
    <w:rsid w:val="008A36F3"/>
    <w:rsid w:val="008A4A68"/>
    <w:rsid w:val="008A567A"/>
    <w:rsid w:val="008A618B"/>
    <w:rsid w:val="008B1E25"/>
    <w:rsid w:val="008B37F0"/>
    <w:rsid w:val="008B3C60"/>
    <w:rsid w:val="008B6D96"/>
    <w:rsid w:val="008B7BBA"/>
    <w:rsid w:val="008C0097"/>
    <w:rsid w:val="008C33E8"/>
    <w:rsid w:val="008C37C7"/>
    <w:rsid w:val="008C401B"/>
    <w:rsid w:val="008C56F3"/>
    <w:rsid w:val="008D04CB"/>
    <w:rsid w:val="008D067E"/>
    <w:rsid w:val="008D0D2E"/>
    <w:rsid w:val="008D7C14"/>
    <w:rsid w:val="008E1005"/>
    <w:rsid w:val="008E186A"/>
    <w:rsid w:val="008E1D61"/>
    <w:rsid w:val="008E24F6"/>
    <w:rsid w:val="008F2113"/>
    <w:rsid w:val="008F718F"/>
    <w:rsid w:val="008F79E0"/>
    <w:rsid w:val="008F7F0A"/>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30BB4"/>
    <w:rsid w:val="009327BE"/>
    <w:rsid w:val="00934814"/>
    <w:rsid w:val="0093591C"/>
    <w:rsid w:val="00940016"/>
    <w:rsid w:val="00940AA8"/>
    <w:rsid w:val="00941AC8"/>
    <w:rsid w:val="00956C0D"/>
    <w:rsid w:val="00956FAE"/>
    <w:rsid w:val="0096093C"/>
    <w:rsid w:val="00964ABE"/>
    <w:rsid w:val="009726C2"/>
    <w:rsid w:val="00974722"/>
    <w:rsid w:val="0097472E"/>
    <w:rsid w:val="00975108"/>
    <w:rsid w:val="00976909"/>
    <w:rsid w:val="00980A4B"/>
    <w:rsid w:val="0098104C"/>
    <w:rsid w:val="0098396F"/>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5F2D"/>
    <w:rsid w:val="009E52D1"/>
    <w:rsid w:val="009E5978"/>
    <w:rsid w:val="009E5A2E"/>
    <w:rsid w:val="009E6AC8"/>
    <w:rsid w:val="009F095E"/>
    <w:rsid w:val="009F15F1"/>
    <w:rsid w:val="009F20F6"/>
    <w:rsid w:val="009F3498"/>
    <w:rsid w:val="009F38F0"/>
    <w:rsid w:val="009F7F89"/>
    <w:rsid w:val="00A01B78"/>
    <w:rsid w:val="00A02B15"/>
    <w:rsid w:val="00A03BAC"/>
    <w:rsid w:val="00A0628A"/>
    <w:rsid w:val="00A0645B"/>
    <w:rsid w:val="00A06497"/>
    <w:rsid w:val="00A10FC2"/>
    <w:rsid w:val="00A11AF1"/>
    <w:rsid w:val="00A1632C"/>
    <w:rsid w:val="00A331DD"/>
    <w:rsid w:val="00A34F60"/>
    <w:rsid w:val="00A41677"/>
    <w:rsid w:val="00A4186F"/>
    <w:rsid w:val="00A45CDA"/>
    <w:rsid w:val="00A466CB"/>
    <w:rsid w:val="00A5016D"/>
    <w:rsid w:val="00A5047D"/>
    <w:rsid w:val="00A51EE2"/>
    <w:rsid w:val="00A5348E"/>
    <w:rsid w:val="00A61EB2"/>
    <w:rsid w:val="00A65306"/>
    <w:rsid w:val="00A70C69"/>
    <w:rsid w:val="00A72AB9"/>
    <w:rsid w:val="00A741F3"/>
    <w:rsid w:val="00A7456E"/>
    <w:rsid w:val="00A76678"/>
    <w:rsid w:val="00A86585"/>
    <w:rsid w:val="00A8758B"/>
    <w:rsid w:val="00A962F4"/>
    <w:rsid w:val="00AA0A1E"/>
    <w:rsid w:val="00AA2448"/>
    <w:rsid w:val="00AA53DA"/>
    <w:rsid w:val="00AA6467"/>
    <w:rsid w:val="00AA7B8F"/>
    <w:rsid w:val="00AB3D5A"/>
    <w:rsid w:val="00AB4966"/>
    <w:rsid w:val="00AC2ADB"/>
    <w:rsid w:val="00AC2B12"/>
    <w:rsid w:val="00AC4E48"/>
    <w:rsid w:val="00AC6564"/>
    <w:rsid w:val="00AC659F"/>
    <w:rsid w:val="00AC7267"/>
    <w:rsid w:val="00AD1358"/>
    <w:rsid w:val="00AD576F"/>
    <w:rsid w:val="00AE1230"/>
    <w:rsid w:val="00AE4FBB"/>
    <w:rsid w:val="00AF1977"/>
    <w:rsid w:val="00AF66F9"/>
    <w:rsid w:val="00AF6F72"/>
    <w:rsid w:val="00AF6F8A"/>
    <w:rsid w:val="00AF7AA3"/>
    <w:rsid w:val="00B02C17"/>
    <w:rsid w:val="00B04245"/>
    <w:rsid w:val="00B100A2"/>
    <w:rsid w:val="00B11C2B"/>
    <w:rsid w:val="00B13433"/>
    <w:rsid w:val="00B16B06"/>
    <w:rsid w:val="00B21C6E"/>
    <w:rsid w:val="00B24E13"/>
    <w:rsid w:val="00B2520A"/>
    <w:rsid w:val="00B315BF"/>
    <w:rsid w:val="00B33289"/>
    <w:rsid w:val="00B41DE0"/>
    <w:rsid w:val="00B424AA"/>
    <w:rsid w:val="00B43150"/>
    <w:rsid w:val="00B50099"/>
    <w:rsid w:val="00B50F20"/>
    <w:rsid w:val="00B51B4D"/>
    <w:rsid w:val="00B549BD"/>
    <w:rsid w:val="00B61839"/>
    <w:rsid w:val="00B63B59"/>
    <w:rsid w:val="00B64076"/>
    <w:rsid w:val="00B67B26"/>
    <w:rsid w:val="00B761DD"/>
    <w:rsid w:val="00B762D8"/>
    <w:rsid w:val="00B815E4"/>
    <w:rsid w:val="00B84110"/>
    <w:rsid w:val="00B87D53"/>
    <w:rsid w:val="00B959B5"/>
    <w:rsid w:val="00B978F0"/>
    <w:rsid w:val="00BA0F22"/>
    <w:rsid w:val="00BA1E17"/>
    <w:rsid w:val="00BA7A13"/>
    <w:rsid w:val="00BA7B13"/>
    <w:rsid w:val="00BB2A4A"/>
    <w:rsid w:val="00BB3215"/>
    <w:rsid w:val="00BB4F9D"/>
    <w:rsid w:val="00BB5947"/>
    <w:rsid w:val="00BC1A5E"/>
    <w:rsid w:val="00BC3110"/>
    <w:rsid w:val="00BC51CB"/>
    <w:rsid w:val="00BC62BF"/>
    <w:rsid w:val="00BD46E1"/>
    <w:rsid w:val="00BD77BB"/>
    <w:rsid w:val="00BE13D3"/>
    <w:rsid w:val="00BE2CAB"/>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1BA3"/>
    <w:rsid w:val="00C3333A"/>
    <w:rsid w:val="00C3607D"/>
    <w:rsid w:val="00C4077C"/>
    <w:rsid w:val="00C45DBB"/>
    <w:rsid w:val="00C46160"/>
    <w:rsid w:val="00C466B1"/>
    <w:rsid w:val="00C47B70"/>
    <w:rsid w:val="00C47E57"/>
    <w:rsid w:val="00C51091"/>
    <w:rsid w:val="00C51963"/>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D0487C"/>
    <w:rsid w:val="00D05DFF"/>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7094F"/>
    <w:rsid w:val="00D75759"/>
    <w:rsid w:val="00D76697"/>
    <w:rsid w:val="00D7725C"/>
    <w:rsid w:val="00D80A07"/>
    <w:rsid w:val="00D85A30"/>
    <w:rsid w:val="00D86C71"/>
    <w:rsid w:val="00D8789F"/>
    <w:rsid w:val="00D902F9"/>
    <w:rsid w:val="00D92127"/>
    <w:rsid w:val="00D92E52"/>
    <w:rsid w:val="00D9797D"/>
    <w:rsid w:val="00D97F2A"/>
    <w:rsid w:val="00DA064C"/>
    <w:rsid w:val="00DA6D55"/>
    <w:rsid w:val="00DB0EBD"/>
    <w:rsid w:val="00DB4566"/>
    <w:rsid w:val="00DB557E"/>
    <w:rsid w:val="00DB6B85"/>
    <w:rsid w:val="00DD2ABA"/>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13D91"/>
    <w:rsid w:val="00E14A03"/>
    <w:rsid w:val="00E2645B"/>
    <w:rsid w:val="00E27458"/>
    <w:rsid w:val="00E30353"/>
    <w:rsid w:val="00E32CE6"/>
    <w:rsid w:val="00E37892"/>
    <w:rsid w:val="00E432E5"/>
    <w:rsid w:val="00E4501B"/>
    <w:rsid w:val="00E45E0A"/>
    <w:rsid w:val="00E467CC"/>
    <w:rsid w:val="00E474B8"/>
    <w:rsid w:val="00E513A0"/>
    <w:rsid w:val="00E52025"/>
    <w:rsid w:val="00E55706"/>
    <w:rsid w:val="00E5609A"/>
    <w:rsid w:val="00E6614F"/>
    <w:rsid w:val="00E73C70"/>
    <w:rsid w:val="00E756A7"/>
    <w:rsid w:val="00E80257"/>
    <w:rsid w:val="00E80C0E"/>
    <w:rsid w:val="00E8170A"/>
    <w:rsid w:val="00E81EA6"/>
    <w:rsid w:val="00E827B0"/>
    <w:rsid w:val="00E83649"/>
    <w:rsid w:val="00E86C6D"/>
    <w:rsid w:val="00E916D9"/>
    <w:rsid w:val="00E91C4F"/>
    <w:rsid w:val="00E955F8"/>
    <w:rsid w:val="00E9701E"/>
    <w:rsid w:val="00EA0299"/>
    <w:rsid w:val="00EA06FE"/>
    <w:rsid w:val="00EA1499"/>
    <w:rsid w:val="00EA2734"/>
    <w:rsid w:val="00EA46B9"/>
    <w:rsid w:val="00EA4EE8"/>
    <w:rsid w:val="00EA629A"/>
    <w:rsid w:val="00EB0884"/>
    <w:rsid w:val="00EB0EBB"/>
    <w:rsid w:val="00EB12BE"/>
    <w:rsid w:val="00EB1C6C"/>
    <w:rsid w:val="00EB621A"/>
    <w:rsid w:val="00EC07D2"/>
    <w:rsid w:val="00EC3323"/>
    <w:rsid w:val="00EC3E94"/>
    <w:rsid w:val="00ED0972"/>
    <w:rsid w:val="00ED14E9"/>
    <w:rsid w:val="00ED5A9A"/>
    <w:rsid w:val="00ED6A93"/>
    <w:rsid w:val="00ED7945"/>
    <w:rsid w:val="00ED7AD6"/>
    <w:rsid w:val="00EE1FB5"/>
    <w:rsid w:val="00EE3B2E"/>
    <w:rsid w:val="00EE483A"/>
    <w:rsid w:val="00EE7E67"/>
    <w:rsid w:val="00EF1945"/>
    <w:rsid w:val="00EF23C6"/>
    <w:rsid w:val="00EF3D49"/>
    <w:rsid w:val="00EF4016"/>
    <w:rsid w:val="00F00757"/>
    <w:rsid w:val="00F01F28"/>
    <w:rsid w:val="00F035BF"/>
    <w:rsid w:val="00F16C8D"/>
    <w:rsid w:val="00F213B1"/>
    <w:rsid w:val="00F22E7C"/>
    <w:rsid w:val="00F33E1B"/>
    <w:rsid w:val="00F36EA2"/>
    <w:rsid w:val="00F372FB"/>
    <w:rsid w:val="00F4077B"/>
    <w:rsid w:val="00F44CA9"/>
    <w:rsid w:val="00F56EB6"/>
    <w:rsid w:val="00F6643E"/>
    <w:rsid w:val="00F70D17"/>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31FA"/>
    <w:rsid w:val="00FE58E0"/>
    <w:rsid w:val="00FE7C7F"/>
    <w:rsid w:val="00FF5067"/>
    <w:rsid w:val="00FF5EF9"/>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BEF075-EF30-47B1-A9AF-732753621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val="x-none" w:eastAsia="en-US"/>
    </w:rPr>
  </w:style>
  <w:style w:type="paragraph" w:styleId="aa">
    <w:name w:val="Body Text"/>
    <w:basedOn w:val="a"/>
    <w:link w:val="Char3"/>
    <w:unhideWhenUsed/>
    <w:rsid w:val="00194808"/>
    <w:pPr>
      <w:spacing w:after="120"/>
    </w:pPr>
    <w:rPr>
      <w:rFonts w:eastAsia="宋体"/>
    </w:rPr>
  </w:style>
  <w:style w:type="character" w:customStyle="1" w:styleId="Char3">
    <w:name w:val="正文文本 Char"/>
    <w:link w:val="aa"/>
    <w:rsid w:val="00194808"/>
    <w:rPr>
      <w:rFonts w:eastAsia="宋体"/>
      <w:color w:val="000000"/>
      <w:lang w:val="en-GB" w:eastAsia="ja-JP"/>
    </w:rPr>
  </w:style>
  <w:style w:type="paragraph" w:styleId="ab">
    <w:name w:val="Document Map"/>
    <w:basedOn w:val="a"/>
    <w:link w:val="Char4"/>
    <w:rsid w:val="009E6AC8"/>
    <w:rPr>
      <w:rFonts w:ascii="宋体" w:eastAsia="宋体"/>
      <w:sz w:val="18"/>
      <w:szCs w:val="18"/>
    </w:rPr>
  </w:style>
  <w:style w:type="character" w:customStyle="1" w:styleId="Char4">
    <w:name w:val="文档结构图 Char"/>
    <w:link w:val="ab"/>
    <w:rsid w:val="009E6AC8"/>
    <w:rPr>
      <w:rFonts w:ascii="宋体" w:eastAsia="宋体"/>
      <w:color w:val="000000"/>
      <w:sz w:val="18"/>
      <w:szCs w:val="18"/>
      <w:lang w:val="en-GB" w:eastAsia="ja-JP"/>
    </w:rPr>
  </w:style>
  <w:style w:type="character" w:customStyle="1" w:styleId="shorttext">
    <w:name w:val="short_text"/>
    <w:basedOn w:val="a0"/>
    <w:rsid w:val="005E02F3"/>
  </w:style>
  <w:style w:type="paragraph" w:styleId="ac">
    <w:name w:val="List Paragraph"/>
    <w:basedOn w:val="a"/>
    <w:uiPriority w:val="34"/>
    <w:qFormat/>
    <w:rsid w:val="00241C7D"/>
    <w:pPr>
      <w:overflowPunct/>
      <w:autoSpaceDE/>
      <w:autoSpaceDN/>
      <w:adjustRightInd/>
      <w:spacing w:after="0"/>
      <w:ind w:left="720"/>
      <w:textAlignment w:val="auto"/>
    </w:pPr>
    <w:rPr>
      <w:rFonts w:eastAsia="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8C86-6743-4FBD-83D0-3EC9A6E4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1406</Words>
  <Characters>8019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 (Wireless Research)</cp:lastModifiedBy>
  <cp:revision>3</cp:revision>
  <cp:lastPrinted>2003-09-26T03:29:00Z</cp:lastPrinted>
  <dcterms:created xsi:type="dcterms:W3CDTF">2017-08-24T13:06:00Z</dcterms:created>
  <dcterms:modified xsi:type="dcterms:W3CDTF">2017-08-24T13:06:00Z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(3)EtmGQxIUw/V7KGBym0YZ39KBmmPJu/dqq3lCAnUdKU4NDZztfg6Lm0ahnsVQeVZSh5QmA8hh
py+HEuErv77Ep+GSNvf6lyZG5itXKLeDlX3+RNJKcRWFAINO7GjrJsbf7L5YKllZ0rIzPVze
UpTP/G2uKNIgqJBBcwnfZLLGKihhlVSfjAYwiF4ZjuEGwezZtas1wkFjzmMaiOs/SiwI2/IF
ipzTLXrn6WoqpxBbf7</vt:lpwstr>
  </property>
  <property fmtid="{D5CDD505-2E9C-101B-9397-08002B2CF9AE}" pid="3" name="_2015_ms_pID_725343_00">
    <vt:lpwstr>_</vt:lpwstr>
  </property>
  <property fmtid="{D5CDD505-2E9C-101B-9397-08002B2CF9AE}" pid="4" name="_2015_ms_pID_7253431">
    <vt:lpwstr>tqwhUw1SP27pbW5+RKh0Gjr6WaVsjoeLt166XNGMHuK/XyEaDzbVgQ
qNcjwlhvd8DkM8LkreOdumdKmWePaTUxKi9/cCeonrfVeLDGsdVxb5N3b9RI+o0SHgMk5Yqn
Aj88b3EBmZhWmN8eULKKKjq5PEim574HshRTcpE+d5gMwi12ujP4lnuM+Zj84dJohfN0Mmop
3Ndu5QC2WyuYUVoejEqvEfpYcUu0HADQmHoP</vt:lpwstr>
  </property>
  <property fmtid="{D5CDD505-2E9C-101B-9397-08002B2CF9AE}" pid="5" name="_2015_ms_pID_7253431_00">
    <vt:lpwstr>_</vt:lpwstr>
  </property>
  <property fmtid="{D5CDD505-2E9C-101B-9397-08002B2CF9AE}" pid="6" name="_2015_ms_pID_7253432">
    <vt:lpwstr>yhwiqwL6kkl+A4v+lWJ+dco=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